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3EBF" w14:textId="492F0492" w:rsidR="00A60E8E" w:rsidRDefault="00A60E8E" w:rsidP="00A60E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EF3DA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EF3DA2">
        <w:rPr>
          <w:b/>
          <w:noProof/>
          <w:sz w:val="24"/>
        </w:rPr>
        <w:t>3</w:t>
      </w:r>
      <w:r w:rsidR="006A7D5E">
        <w:rPr>
          <w:b/>
          <w:noProof/>
          <w:sz w:val="24"/>
        </w:rPr>
        <w:t>409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32CE72" w14:textId="5317DE99" w:rsidR="00A60E8E" w:rsidRDefault="00A60E8E" w:rsidP="00A60E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F3DA2">
        <w:rPr>
          <w:b/>
          <w:noProof/>
          <w:sz w:val="24"/>
        </w:rPr>
        <w:t>12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– </w:t>
      </w:r>
      <w:r w:rsidR="00EF3DA2">
        <w:rPr>
          <w:b/>
          <w:noProof/>
          <w:sz w:val="24"/>
        </w:rPr>
        <w:t>20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</w:t>
      </w:r>
      <w:r w:rsidR="00EF3DA2">
        <w:rPr>
          <w:b/>
          <w:noProof/>
          <w:sz w:val="24"/>
        </w:rPr>
        <w:t>May</w:t>
      </w:r>
      <w:r w:rsidR="004D5A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2022</w:t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EF3DA2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 w:rsidRPr="004D5A83">
        <w:rPr>
          <w:bCs/>
          <w:noProof/>
          <w:sz w:val="22"/>
          <w:szCs w:val="22"/>
        </w:rPr>
        <w:t>(revision of C3-22</w:t>
      </w:r>
      <w:r w:rsidR="00EF3DA2">
        <w:rPr>
          <w:bCs/>
          <w:noProof/>
          <w:sz w:val="22"/>
          <w:szCs w:val="22"/>
        </w:rPr>
        <w:t>xxxx</w:t>
      </w:r>
      <w:r w:rsidR="004D5A83" w:rsidRPr="004D5A83">
        <w:rPr>
          <w:bCs/>
          <w:noProof/>
          <w:sz w:val="22"/>
          <w:szCs w:val="22"/>
        </w:rPr>
        <w:t>)</w:t>
      </w:r>
    </w:p>
    <w:p w14:paraId="3D26D9EF" w14:textId="77777777" w:rsidR="00A60E8E" w:rsidRDefault="00A60E8E" w:rsidP="00A60E8E">
      <w:pPr>
        <w:pStyle w:val="CRCoverPage"/>
        <w:outlineLvl w:val="0"/>
        <w:rPr>
          <w:b/>
          <w:sz w:val="24"/>
        </w:rPr>
      </w:pPr>
    </w:p>
    <w:p w14:paraId="16837C98" w14:textId="2813951D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4D4F93BB" w14:textId="3E324F16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B6318">
        <w:rPr>
          <w:rFonts w:ascii="Arial" w:hAnsi="Arial" w:cs="Arial"/>
          <w:b/>
          <w:bCs/>
          <w:lang w:val="en-US"/>
        </w:rPr>
        <w:t>OpenAPI definition for</w:t>
      </w:r>
      <w:r w:rsidR="00EF3DA2">
        <w:rPr>
          <w:rFonts w:ascii="Arial" w:hAnsi="Arial" w:cs="Arial"/>
          <w:b/>
          <w:bCs/>
          <w:lang w:val="en-US"/>
        </w:rPr>
        <w:t xml:space="preserve"> </w:t>
      </w:r>
      <w:bookmarkStart w:id="2" w:name="_Hlk101965270"/>
      <w:r w:rsidR="00EF3DA2">
        <w:rPr>
          <w:rFonts w:ascii="Arial" w:hAnsi="Arial" w:cs="Arial"/>
          <w:b/>
          <w:bCs/>
          <w:lang w:val="en-US"/>
        </w:rPr>
        <w:t>Eees_UEIdentifier API</w:t>
      </w:r>
      <w:bookmarkEnd w:id="2"/>
    </w:p>
    <w:p w14:paraId="00E355D6" w14:textId="3428724E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5C5DC4">
        <w:rPr>
          <w:rFonts w:ascii="Arial" w:hAnsi="Arial" w:cs="Arial"/>
          <w:b/>
          <w:bCs/>
          <w:lang w:val="en-US"/>
        </w:rPr>
        <w:t>3GPP TS 29.558 v1.</w:t>
      </w:r>
      <w:r w:rsidR="00EF3DA2">
        <w:rPr>
          <w:rFonts w:ascii="Arial" w:hAnsi="Arial" w:cs="Arial"/>
          <w:b/>
          <w:bCs/>
          <w:lang w:val="en-US"/>
        </w:rPr>
        <w:t>5</w:t>
      </w:r>
      <w:r w:rsidRPr="005C5DC4">
        <w:rPr>
          <w:rFonts w:ascii="Arial" w:hAnsi="Arial" w:cs="Arial"/>
          <w:b/>
          <w:bCs/>
          <w:lang w:val="en-US"/>
        </w:rPr>
        <w:t>.0</w:t>
      </w:r>
    </w:p>
    <w:p w14:paraId="2C60B19C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148A705D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0551BA" w14:textId="77777777" w:rsidR="00A60E8E" w:rsidRDefault="00A60E8E" w:rsidP="00A60E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1D15A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FD4E8B8" w14:textId="657A25F6" w:rsidR="00A60E8E" w:rsidRDefault="00A60E8E" w:rsidP="00A60E8E">
      <w:pPr>
        <w:pStyle w:val="CRCoverPage"/>
        <w:rPr>
          <w:rFonts w:ascii="Times New Roman" w:hAnsi="Times New Roman"/>
          <w:lang w:val="en-US"/>
        </w:rPr>
      </w:pPr>
      <w:r w:rsidRPr="005C5DC4">
        <w:rPr>
          <w:rFonts w:ascii="Times New Roman" w:hAnsi="Times New Roman"/>
          <w:lang w:val="en-US"/>
        </w:rPr>
        <w:t xml:space="preserve">This pCR proposes </w:t>
      </w:r>
      <w:r w:rsidR="00AE2099">
        <w:rPr>
          <w:rFonts w:ascii="Times New Roman" w:hAnsi="Times New Roman"/>
          <w:lang w:val="en-US"/>
        </w:rPr>
        <w:t xml:space="preserve">to </w:t>
      </w:r>
      <w:r w:rsidR="001B6318">
        <w:rPr>
          <w:rFonts w:ascii="Times New Roman" w:hAnsi="Times New Roman"/>
          <w:lang w:val="en-US"/>
        </w:rPr>
        <w:t>define the OpenAPI definition for</w:t>
      </w:r>
      <w:r w:rsidR="00EF3DA2">
        <w:rPr>
          <w:rFonts w:ascii="Times New Roman" w:hAnsi="Times New Roman"/>
          <w:lang w:val="en-US"/>
        </w:rPr>
        <w:t xml:space="preserve"> Eees_UEIdentifier API.</w:t>
      </w:r>
    </w:p>
    <w:p w14:paraId="55F0C7C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56102D6" w14:textId="4EA59C45" w:rsidR="00EF3DA2" w:rsidRPr="00EF3DA2" w:rsidRDefault="001B6318" w:rsidP="00EF3DA2">
      <w:pPr>
        <w:rPr>
          <w:lang w:val="en-US"/>
        </w:rPr>
      </w:pPr>
      <w:r>
        <w:rPr>
          <w:lang w:val="en-US"/>
        </w:rPr>
        <w:t xml:space="preserve">To complete the OpenAPI definition for Eees_UEIdentifier API aligned with </w:t>
      </w:r>
      <w:r w:rsidR="008A20B6">
        <w:rPr>
          <w:lang w:val="en-US"/>
        </w:rPr>
        <w:t>the API definition and data model</w:t>
      </w:r>
      <w:r>
        <w:rPr>
          <w:lang w:val="en-US"/>
        </w:rPr>
        <w:t xml:space="preserve"> in time</w:t>
      </w:r>
      <w:r w:rsidR="0000203D">
        <w:rPr>
          <w:lang w:val="en-US"/>
        </w:rPr>
        <w:t>.</w:t>
      </w:r>
    </w:p>
    <w:p w14:paraId="16F1D724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B61B8FD" w14:textId="411E171D" w:rsidR="00EF3DA2" w:rsidRDefault="0000203D" w:rsidP="00A60E8E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To</w:t>
      </w:r>
      <w:r w:rsidR="001B6318">
        <w:rPr>
          <w:rFonts w:ascii="Times New Roman" w:hAnsi="Times New Roman"/>
          <w:lang w:val="en-US"/>
        </w:rPr>
        <w:t xml:space="preserve"> complete the OpenAPI definition for Eees_UEIdentifier API</w:t>
      </w:r>
      <w:r w:rsidR="00EF3DA2" w:rsidRPr="00EF3DA2">
        <w:rPr>
          <w:rFonts w:ascii="Times New Roman" w:hAnsi="Times New Roman"/>
          <w:lang w:val="en-US"/>
        </w:rPr>
        <w:t>.</w:t>
      </w:r>
    </w:p>
    <w:p w14:paraId="18B96212" w14:textId="29876CB2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AF412E6" w14:textId="76B2A504" w:rsidR="00A60E8E" w:rsidRDefault="00A60E8E" w:rsidP="00A60E8E">
      <w:pPr>
        <w:rPr>
          <w:lang w:val="en-US"/>
        </w:rPr>
      </w:pPr>
      <w:r w:rsidRPr="005C5DC4">
        <w:rPr>
          <w:lang w:val="en-US"/>
        </w:rPr>
        <w:t>It is proposed to agree the following changes to 3GPP TS 29.558 v.1.</w:t>
      </w:r>
      <w:r w:rsidR="00EF3DA2">
        <w:rPr>
          <w:lang w:val="en-US"/>
        </w:rPr>
        <w:t>5</w:t>
      </w:r>
      <w:r w:rsidRPr="005C5DC4">
        <w:rPr>
          <w:lang w:val="en-US"/>
        </w:rPr>
        <w:t>.0</w:t>
      </w:r>
      <w:r>
        <w:rPr>
          <w:lang w:val="en-US"/>
        </w:rPr>
        <w:t>.</w:t>
      </w:r>
    </w:p>
    <w:p w14:paraId="2085CA89" w14:textId="77777777" w:rsidR="00A60E8E" w:rsidRDefault="00A60E8E" w:rsidP="00A60E8E">
      <w:pPr>
        <w:pBdr>
          <w:bottom w:val="single" w:sz="12" w:space="1" w:color="auto"/>
        </w:pBdr>
        <w:rPr>
          <w:lang w:val="en-US"/>
        </w:rPr>
      </w:pPr>
    </w:p>
    <w:p w14:paraId="47B7C076" w14:textId="77777777" w:rsidR="00A60E8E" w:rsidRDefault="00A60E8E" w:rsidP="00A60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 w:rsidRPr="00063CF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74F676" w14:textId="2B4E6778" w:rsidR="00292FCA" w:rsidRDefault="00292FCA" w:rsidP="00292FCA">
      <w:pPr>
        <w:pStyle w:val="Heading1"/>
        <w:rPr>
          <w:ins w:id="3" w:author="Maria Liang" w:date="2022-04-28T10:03:00Z"/>
        </w:rPr>
      </w:pPr>
      <w:bookmarkStart w:id="4" w:name="_Toc97042833"/>
      <w:bookmarkStart w:id="5" w:name="_Toc97045975"/>
      <w:bookmarkStart w:id="6" w:name="_Toc97155720"/>
      <w:bookmarkStart w:id="7" w:name="_Toc101521776"/>
      <w:bookmarkEnd w:id="0"/>
      <w:bookmarkEnd w:id="1"/>
      <w:ins w:id="8" w:author="Maria Liang" w:date="2022-04-28T10:03:00Z">
        <w:r>
          <w:t>A.</w:t>
        </w:r>
      </w:ins>
      <w:ins w:id="9" w:author="Maria Liang" w:date="2022-04-28T10:12:00Z">
        <w:r w:rsidR="008A20B6">
          <w:t>m</w:t>
        </w:r>
      </w:ins>
      <w:ins w:id="10" w:author="Maria Liang" w:date="2022-04-28T10:03:00Z">
        <w:r>
          <w:tab/>
        </w:r>
        <w:r w:rsidRPr="00310802">
          <w:t>Eees_</w:t>
        </w:r>
      </w:ins>
      <w:ins w:id="11" w:author="Maria Liang" w:date="2022-04-28T10:12:00Z">
        <w:r w:rsidR="008A20B6">
          <w:t>UEIdentifier</w:t>
        </w:r>
      </w:ins>
      <w:ins w:id="12" w:author="Maria Liang" w:date="2022-04-28T10:03:00Z">
        <w:r>
          <w:t xml:space="preserve"> API</w:t>
        </w:r>
        <w:bookmarkEnd w:id="4"/>
        <w:bookmarkEnd w:id="5"/>
        <w:bookmarkEnd w:id="6"/>
        <w:bookmarkEnd w:id="7"/>
      </w:ins>
    </w:p>
    <w:p w14:paraId="321FF6BE" w14:textId="77777777" w:rsidR="00292FCA" w:rsidRDefault="00292FCA" w:rsidP="00292FCA">
      <w:pPr>
        <w:pStyle w:val="PL"/>
        <w:rPr>
          <w:ins w:id="13" w:author="Maria Liang" w:date="2022-04-28T10:03:00Z"/>
        </w:rPr>
      </w:pPr>
      <w:ins w:id="14" w:author="Maria Liang" w:date="2022-04-28T10:03:00Z">
        <w:r>
          <w:t>openapi: 3.0.0</w:t>
        </w:r>
      </w:ins>
    </w:p>
    <w:p w14:paraId="6EC95B15" w14:textId="77777777" w:rsidR="008A20B6" w:rsidRDefault="008A20B6" w:rsidP="00292FCA">
      <w:pPr>
        <w:pStyle w:val="PL"/>
        <w:rPr>
          <w:ins w:id="15" w:author="Maria Liang" w:date="2022-04-28T10:15:00Z"/>
        </w:rPr>
      </w:pPr>
    </w:p>
    <w:p w14:paraId="0F49A3C1" w14:textId="0C09CB4F" w:rsidR="00292FCA" w:rsidRDefault="00292FCA" w:rsidP="00292FCA">
      <w:pPr>
        <w:pStyle w:val="PL"/>
        <w:rPr>
          <w:ins w:id="16" w:author="Maria Liang" w:date="2022-04-28T10:03:00Z"/>
        </w:rPr>
      </w:pPr>
      <w:ins w:id="17" w:author="Maria Liang" w:date="2022-04-28T10:03:00Z">
        <w:r>
          <w:t>info:</w:t>
        </w:r>
      </w:ins>
    </w:p>
    <w:p w14:paraId="171BD698" w14:textId="67925502" w:rsidR="00292FCA" w:rsidRDefault="00292FCA" w:rsidP="00292FCA">
      <w:pPr>
        <w:pStyle w:val="PL"/>
        <w:rPr>
          <w:ins w:id="18" w:author="Maria Liang" w:date="2022-04-28T10:03:00Z"/>
        </w:rPr>
      </w:pPr>
      <w:ins w:id="19" w:author="Maria Liang" w:date="2022-04-28T10:03:00Z">
        <w:r>
          <w:t xml:space="preserve">  title: EES </w:t>
        </w:r>
      </w:ins>
      <w:ins w:id="20" w:author="Maria Liang" w:date="2022-04-28T10:13:00Z">
        <w:r w:rsidR="008A20B6">
          <w:t>UE Identifier</w:t>
        </w:r>
      </w:ins>
      <w:ins w:id="21" w:author="Maria Liang" w:date="2022-04-28T10:03:00Z">
        <w:r>
          <w:t xml:space="preserve"> Service</w:t>
        </w:r>
      </w:ins>
    </w:p>
    <w:p w14:paraId="22043088" w14:textId="36EC86F7" w:rsidR="00292FCA" w:rsidRDefault="00292FCA" w:rsidP="00292FCA">
      <w:pPr>
        <w:pStyle w:val="PL"/>
        <w:rPr>
          <w:ins w:id="22" w:author="Maria Liang" w:date="2022-04-28T10:03:00Z"/>
        </w:rPr>
      </w:pPr>
      <w:ins w:id="23" w:author="Maria Liang" w:date="2022-04-28T10:03:00Z">
        <w:r>
          <w:t xml:space="preserve">  version: 1.0.0-alpha.</w:t>
        </w:r>
      </w:ins>
      <w:ins w:id="24" w:author="Maria Liang" w:date="2022-04-28T10:13:00Z">
        <w:r w:rsidR="008A20B6">
          <w:t>1</w:t>
        </w:r>
      </w:ins>
    </w:p>
    <w:p w14:paraId="15C6846F" w14:textId="77777777" w:rsidR="00292FCA" w:rsidRDefault="00292FCA" w:rsidP="00292FCA">
      <w:pPr>
        <w:pStyle w:val="PL"/>
        <w:rPr>
          <w:ins w:id="25" w:author="Maria Liang" w:date="2022-04-28T10:03:00Z"/>
        </w:rPr>
      </w:pPr>
      <w:ins w:id="26" w:author="Maria Liang" w:date="2022-04-28T10:03:00Z">
        <w:r>
          <w:t xml:space="preserve">  description: |</w:t>
        </w:r>
      </w:ins>
    </w:p>
    <w:p w14:paraId="7BD3648C" w14:textId="7A1171B9" w:rsidR="00292FCA" w:rsidRDefault="00292FCA" w:rsidP="00292FCA">
      <w:pPr>
        <w:pStyle w:val="PL"/>
        <w:rPr>
          <w:ins w:id="27" w:author="Maria Liang" w:date="2022-04-28T10:03:00Z"/>
        </w:rPr>
      </w:pPr>
      <w:ins w:id="28" w:author="Maria Liang" w:date="2022-04-28T10:03:00Z">
        <w:r>
          <w:t xml:space="preserve">    EES </w:t>
        </w:r>
      </w:ins>
      <w:ins w:id="29" w:author="Maria Liang" w:date="2022-04-29T14:26:00Z">
        <w:r w:rsidR="005422D8">
          <w:t>UE Identifier</w:t>
        </w:r>
      </w:ins>
      <w:ins w:id="30" w:author="Maria Liang" w:date="2022-04-28T10:03:00Z">
        <w:r>
          <w:t xml:space="preserve"> Service.  </w:t>
        </w:r>
      </w:ins>
    </w:p>
    <w:p w14:paraId="77C540F9" w14:textId="77777777" w:rsidR="00292FCA" w:rsidRDefault="00292FCA" w:rsidP="00292FCA">
      <w:pPr>
        <w:pStyle w:val="PL"/>
        <w:rPr>
          <w:ins w:id="31" w:author="Maria Liang" w:date="2022-04-28T10:03:00Z"/>
        </w:rPr>
      </w:pPr>
      <w:ins w:id="32" w:author="Maria Liang" w:date="2022-04-28T10:03:00Z">
        <w:r>
          <w:t xml:space="preserve">    © 2022, 3GPP Organizational Partners (ARIB, ATIS, CCSA, ETSI, TSDSI, TTA, TTC).  </w:t>
        </w:r>
      </w:ins>
    </w:p>
    <w:p w14:paraId="655A82DF" w14:textId="77777777" w:rsidR="00292FCA" w:rsidRDefault="00292FCA" w:rsidP="00292FCA">
      <w:pPr>
        <w:pStyle w:val="PL"/>
        <w:rPr>
          <w:ins w:id="33" w:author="Maria Liang" w:date="2022-04-28T10:03:00Z"/>
        </w:rPr>
      </w:pPr>
      <w:ins w:id="34" w:author="Maria Liang" w:date="2022-04-28T10:03:00Z">
        <w:r>
          <w:t xml:space="preserve">    All rights reserved.</w:t>
        </w:r>
      </w:ins>
    </w:p>
    <w:p w14:paraId="5C5B8CF0" w14:textId="77777777" w:rsidR="00292FCA" w:rsidRDefault="00292FCA" w:rsidP="00292FCA">
      <w:pPr>
        <w:pStyle w:val="PL"/>
        <w:rPr>
          <w:ins w:id="35" w:author="Maria Liang" w:date="2022-04-28T10:03:00Z"/>
        </w:rPr>
      </w:pPr>
    </w:p>
    <w:p w14:paraId="3F3AAA8E" w14:textId="77777777" w:rsidR="00292FCA" w:rsidRDefault="00292FCA" w:rsidP="00292FCA">
      <w:pPr>
        <w:pStyle w:val="PL"/>
        <w:rPr>
          <w:ins w:id="36" w:author="Maria Liang" w:date="2022-04-28T10:03:00Z"/>
        </w:rPr>
      </w:pPr>
      <w:ins w:id="37" w:author="Maria Liang" w:date="2022-04-28T10:03:00Z">
        <w:r>
          <w:t>externalDocs:</w:t>
        </w:r>
      </w:ins>
    </w:p>
    <w:p w14:paraId="48ADDB7B" w14:textId="77777777" w:rsidR="00292FCA" w:rsidRDefault="00292FCA" w:rsidP="00292FCA">
      <w:pPr>
        <w:pStyle w:val="PL"/>
        <w:rPr>
          <w:ins w:id="38" w:author="Maria Liang" w:date="2022-04-28T10:03:00Z"/>
        </w:rPr>
      </w:pPr>
      <w:ins w:id="39" w:author="Maria Liang" w:date="2022-04-28T10:03:00Z">
        <w:r>
          <w:t xml:space="preserve">  description: &gt;</w:t>
        </w:r>
      </w:ins>
    </w:p>
    <w:p w14:paraId="50C9EBFA" w14:textId="77777777" w:rsidR="00292FCA" w:rsidRDefault="00292FCA" w:rsidP="00292FCA">
      <w:pPr>
        <w:pStyle w:val="PL"/>
        <w:rPr>
          <w:ins w:id="40" w:author="Maria Liang" w:date="2022-04-28T10:03:00Z"/>
        </w:rPr>
      </w:pPr>
      <w:ins w:id="41" w:author="Maria Liang" w:date="2022-04-28T10:03:00Z">
        <w:r>
          <w:t xml:space="preserve">    3GPP TS 29.558 V1.5.0; Enabling Edge Applications;</w:t>
        </w:r>
      </w:ins>
    </w:p>
    <w:p w14:paraId="6D6EBE0B" w14:textId="77777777" w:rsidR="00292FCA" w:rsidRDefault="00292FCA" w:rsidP="00292FCA">
      <w:pPr>
        <w:pStyle w:val="PL"/>
        <w:rPr>
          <w:ins w:id="42" w:author="Maria Liang" w:date="2022-04-28T10:03:00Z"/>
        </w:rPr>
      </w:pPr>
      <w:ins w:id="43" w:author="Maria Liang" w:date="2022-04-28T10:03:00Z">
        <w:r>
          <w:t xml:space="preserve">    Application Programming Interface (API) specification; Stage 3.</w:t>
        </w:r>
      </w:ins>
    </w:p>
    <w:p w14:paraId="4C7D9F3C" w14:textId="77777777" w:rsidR="00292FCA" w:rsidRDefault="00292FCA" w:rsidP="00292FCA">
      <w:pPr>
        <w:pStyle w:val="PL"/>
        <w:rPr>
          <w:ins w:id="44" w:author="Maria Liang" w:date="2022-04-28T10:03:00Z"/>
        </w:rPr>
      </w:pPr>
      <w:ins w:id="45" w:author="Maria Liang" w:date="2022-04-28T10:03:00Z">
        <w:r>
          <w:t xml:space="preserve">  url: https://www.3gpp.org/ftp/Specs/archive/29_series/29.558/</w:t>
        </w:r>
      </w:ins>
    </w:p>
    <w:p w14:paraId="0A52A8BA" w14:textId="77777777" w:rsidR="00292FCA" w:rsidRDefault="00292FCA" w:rsidP="00292FCA">
      <w:pPr>
        <w:pStyle w:val="PL"/>
        <w:rPr>
          <w:ins w:id="46" w:author="Maria Liang" w:date="2022-04-28T10:03:00Z"/>
        </w:rPr>
      </w:pPr>
    </w:p>
    <w:p w14:paraId="201F9893" w14:textId="77777777" w:rsidR="00292FCA" w:rsidRDefault="00292FCA" w:rsidP="00292FCA">
      <w:pPr>
        <w:pStyle w:val="PL"/>
        <w:rPr>
          <w:ins w:id="47" w:author="Maria Liang" w:date="2022-04-28T10:03:00Z"/>
        </w:rPr>
      </w:pPr>
      <w:ins w:id="48" w:author="Maria Liang" w:date="2022-04-28T10:03:00Z">
        <w:r>
          <w:t>servers:</w:t>
        </w:r>
      </w:ins>
    </w:p>
    <w:p w14:paraId="772D114C" w14:textId="7F45C2F6" w:rsidR="00292FCA" w:rsidRDefault="00292FCA" w:rsidP="00292FCA">
      <w:pPr>
        <w:pStyle w:val="PL"/>
        <w:rPr>
          <w:ins w:id="49" w:author="Maria Liang" w:date="2022-04-28T10:03:00Z"/>
        </w:rPr>
      </w:pPr>
      <w:ins w:id="50" w:author="Maria Liang" w:date="2022-04-28T10:03:00Z">
        <w:r>
          <w:t xml:space="preserve">  - url: '{apiRoot}/</w:t>
        </w:r>
      </w:ins>
      <w:ins w:id="51" w:author="Maria Liang" w:date="2022-04-28T10:20:00Z">
        <w:r w:rsidR="007C036D" w:rsidRPr="007C036D">
          <w:t>eees-ueidentifier</w:t>
        </w:r>
      </w:ins>
      <w:ins w:id="52" w:author="Maria Liang" w:date="2022-04-28T10:03:00Z">
        <w:r>
          <w:t>/v1'</w:t>
        </w:r>
      </w:ins>
    </w:p>
    <w:p w14:paraId="16FD7EE8" w14:textId="77777777" w:rsidR="00292FCA" w:rsidRDefault="00292FCA" w:rsidP="00292FCA">
      <w:pPr>
        <w:pStyle w:val="PL"/>
        <w:rPr>
          <w:ins w:id="53" w:author="Maria Liang" w:date="2022-04-28T10:03:00Z"/>
        </w:rPr>
      </w:pPr>
      <w:ins w:id="54" w:author="Maria Liang" w:date="2022-04-28T10:03:00Z">
        <w:r>
          <w:t xml:space="preserve">    variables:</w:t>
        </w:r>
      </w:ins>
    </w:p>
    <w:p w14:paraId="15FA4C25" w14:textId="77777777" w:rsidR="00292FCA" w:rsidRDefault="00292FCA" w:rsidP="00292FCA">
      <w:pPr>
        <w:pStyle w:val="PL"/>
        <w:rPr>
          <w:ins w:id="55" w:author="Maria Liang" w:date="2022-04-28T10:03:00Z"/>
        </w:rPr>
      </w:pPr>
      <w:ins w:id="56" w:author="Maria Liang" w:date="2022-04-28T10:03:00Z">
        <w:r>
          <w:t xml:space="preserve">      apiRoot:</w:t>
        </w:r>
      </w:ins>
    </w:p>
    <w:p w14:paraId="3E47F451" w14:textId="77777777" w:rsidR="00292FCA" w:rsidRDefault="00292FCA" w:rsidP="00292FCA">
      <w:pPr>
        <w:pStyle w:val="PL"/>
        <w:rPr>
          <w:ins w:id="57" w:author="Maria Liang" w:date="2022-04-28T10:03:00Z"/>
        </w:rPr>
      </w:pPr>
      <w:ins w:id="58" w:author="Maria Liang" w:date="2022-04-28T10:03:00Z">
        <w:r>
          <w:t xml:space="preserve">        default: https://example.com</w:t>
        </w:r>
      </w:ins>
    </w:p>
    <w:p w14:paraId="6974AF33" w14:textId="77777777" w:rsidR="00292FCA" w:rsidRDefault="00292FCA" w:rsidP="00292FCA">
      <w:pPr>
        <w:pStyle w:val="PL"/>
        <w:rPr>
          <w:ins w:id="59" w:author="Maria Liang" w:date="2022-04-28T10:03:00Z"/>
        </w:rPr>
      </w:pPr>
      <w:ins w:id="60" w:author="Maria Liang" w:date="2022-04-28T10:03:00Z">
        <w:r>
          <w:t xml:space="preserve">        description: apiRoot as defined in clause 5.2.4 of 3GPP TS 29.122</w:t>
        </w:r>
      </w:ins>
    </w:p>
    <w:p w14:paraId="3C722752" w14:textId="77777777" w:rsidR="00292FCA" w:rsidRDefault="00292FCA" w:rsidP="00292FCA">
      <w:pPr>
        <w:pStyle w:val="PL"/>
        <w:rPr>
          <w:ins w:id="61" w:author="Maria Liang" w:date="2022-04-28T10:03:00Z"/>
        </w:rPr>
      </w:pPr>
    </w:p>
    <w:p w14:paraId="025B4EEF" w14:textId="77777777" w:rsidR="00292FCA" w:rsidRDefault="00292FCA" w:rsidP="00292FCA">
      <w:pPr>
        <w:pStyle w:val="PL"/>
        <w:rPr>
          <w:ins w:id="62" w:author="Maria Liang" w:date="2022-04-28T10:03:00Z"/>
        </w:rPr>
      </w:pPr>
      <w:ins w:id="63" w:author="Maria Liang" w:date="2022-04-28T10:03:00Z">
        <w:r>
          <w:t>paths:</w:t>
        </w:r>
      </w:ins>
    </w:p>
    <w:p w14:paraId="03EFC7A6" w14:textId="4D998101" w:rsidR="00292FCA" w:rsidRDefault="00292FCA" w:rsidP="00292FCA">
      <w:pPr>
        <w:pStyle w:val="PL"/>
        <w:rPr>
          <w:ins w:id="64" w:author="Maria Liang" w:date="2022-04-28T10:03:00Z"/>
        </w:rPr>
      </w:pPr>
      <w:ins w:id="65" w:author="Maria Liang" w:date="2022-04-28T10:03:00Z">
        <w:r>
          <w:t xml:space="preserve">  /</w:t>
        </w:r>
      </w:ins>
      <w:ins w:id="66" w:author="Maria Liang" w:date="2022-04-28T10:22:00Z">
        <w:r w:rsidR="007C036D" w:rsidRPr="007C036D">
          <w:t>ue-identifiers/fetch</w:t>
        </w:r>
      </w:ins>
      <w:ins w:id="67" w:author="Maria Liang" w:date="2022-04-28T10:03:00Z">
        <w:r>
          <w:t>:</w:t>
        </w:r>
      </w:ins>
    </w:p>
    <w:p w14:paraId="20CACDDA" w14:textId="77777777" w:rsidR="00292FCA" w:rsidRDefault="00292FCA" w:rsidP="00292FCA">
      <w:pPr>
        <w:pStyle w:val="PL"/>
        <w:rPr>
          <w:ins w:id="68" w:author="Maria Liang" w:date="2022-04-28T10:03:00Z"/>
        </w:rPr>
      </w:pPr>
      <w:ins w:id="69" w:author="Maria Liang" w:date="2022-04-28T10:03:00Z">
        <w:r>
          <w:t xml:space="preserve">    post:</w:t>
        </w:r>
      </w:ins>
    </w:p>
    <w:p w14:paraId="1F47E48D" w14:textId="6C9CA3A8" w:rsidR="00292FCA" w:rsidRDefault="00292FCA" w:rsidP="00292FCA">
      <w:pPr>
        <w:pStyle w:val="PL"/>
        <w:rPr>
          <w:ins w:id="70" w:author="Maria Liang" w:date="2022-04-28T10:03:00Z"/>
        </w:rPr>
      </w:pPr>
      <w:ins w:id="71" w:author="Maria Liang" w:date="2022-04-28T10:03:00Z">
        <w:r>
          <w:t xml:space="preserve">      summary: </w:t>
        </w:r>
      </w:ins>
      <w:ins w:id="72" w:author="Maria Liang" w:date="2022-04-28T10:22:00Z">
        <w:r w:rsidR="007C036D" w:rsidRPr="007C036D">
          <w:t>Fetch the identifier of an UE.</w:t>
        </w:r>
      </w:ins>
    </w:p>
    <w:p w14:paraId="2417C0F1" w14:textId="2FC87670" w:rsidR="00292FCA" w:rsidRDefault="00292FCA" w:rsidP="00292FCA">
      <w:pPr>
        <w:pStyle w:val="PL"/>
        <w:rPr>
          <w:ins w:id="73" w:author="Maria Liang" w:date="2022-04-28T10:03:00Z"/>
          <w:rFonts w:cs="Courier New"/>
          <w:szCs w:val="16"/>
        </w:rPr>
      </w:pPr>
      <w:ins w:id="74" w:author="Maria Liang" w:date="2022-04-28T10:03:00Z">
        <w:r>
          <w:rPr>
            <w:rFonts w:cs="Courier New"/>
            <w:szCs w:val="16"/>
          </w:rPr>
          <w:t xml:space="preserve">      operationId: </w:t>
        </w:r>
      </w:ins>
      <w:ins w:id="75" w:author="Maria Liang" w:date="2022-04-28T10:24:00Z">
        <w:r w:rsidR="007C036D">
          <w:rPr>
            <w:rFonts w:cs="Courier New"/>
            <w:szCs w:val="16"/>
          </w:rPr>
          <w:t>FetchUEId</w:t>
        </w:r>
      </w:ins>
    </w:p>
    <w:p w14:paraId="3E5192DD" w14:textId="77777777" w:rsidR="00292FCA" w:rsidRDefault="00292FCA" w:rsidP="00292FCA">
      <w:pPr>
        <w:pStyle w:val="PL"/>
        <w:rPr>
          <w:ins w:id="76" w:author="Maria Liang" w:date="2022-04-28T10:03:00Z"/>
          <w:rFonts w:cs="Courier New"/>
          <w:szCs w:val="16"/>
        </w:rPr>
      </w:pPr>
      <w:ins w:id="77" w:author="Maria Liang" w:date="2022-04-28T10:03:00Z">
        <w:r>
          <w:rPr>
            <w:rFonts w:cs="Courier New"/>
            <w:szCs w:val="16"/>
          </w:rPr>
          <w:t xml:space="preserve">      tags:</w:t>
        </w:r>
      </w:ins>
    </w:p>
    <w:p w14:paraId="5A7BF80C" w14:textId="236712EA" w:rsidR="00292FCA" w:rsidRDefault="00292FCA" w:rsidP="00292FCA">
      <w:pPr>
        <w:pStyle w:val="PL"/>
        <w:rPr>
          <w:ins w:id="78" w:author="Maria Liang" w:date="2022-04-28T10:03:00Z"/>
          <w:rFonts w:cs="Courier New"/>
          <w:szCs w:val="16"/>
        </w:rPr>
      </w:pPr>
      <w:ins w:id="79" w:author="Maria Liang" w:date="2022-04-28T10:03:00Z">
        <w:r>
          <w:rPr>
            <w:rFonts w:cs="Courier New"/>
            <w:szCs w:val="16"/>
          </w:rPr>
          <w:t xml:space="preserve">        - </w:t>
        </w:r>
      </w:ins>
      <w:ins w:id="80" w:author="Maria Liang" w:date="2022-04-28T10:24:00Z">
        <w:r w:rsidR="007C036D">
          <w:t>Fetch UE Identifier</w:t>
        </w:r>
      </w:ins>
    </w:p>
    <w:p w14:paraId="60E7B8BA" w14:textId="77777777" w:rsidR="00292FCA" w:rsidRDefault="00292FCA" w:rsidP="00292FCA">
      <w:pPr>
        <w:pStyle w:val="PL"/>
        <w:rPr>
          <w:ins w:id="81" w:author="Maria Liang" w:date="2022-04-28T10:03:00Z"/>
        </w:rPr>
      </w:pPr>
      <w:ins w:id="82" w:author="Maria Liang" w:date="2022-04-28T10:03:00Z">
        <w:r>
          <w:t xml:space="preserve">      requestBody:</w:t>
        </w:r>
      </w:ins>
    </w:p>
    <w:p w14:paraId="34A6A5A4" w14:textId="77777777" w:rsidR="00292FCA" w:rsidRDefault="00292FCA" w:rsidP="00292FCA">
      <w:pPr>
        <w:pStyle w:val="PL"/>
        <w:rPr>
          <w:ins w:id="83" w:author="Maria Liang" w:date="2022-04-28T10:03:00Z"/>
        </w:rPr>
      </w:pPr>
      <w:ins w:id="84" w:author="Maria Liang" w:date="2022-04-28T10:03:00Z">
        <w:r>
          <w:t xml:space="preserve">        required: true</w:t>
        </w:r>
      </w:ins>
    </w:p>
    <w:p w14:paraId="782D57E5" w14:textId="77777777" w:rsidR="00292FCA" w:rsidRDefault="00292FCA" w:rsidP="00292FCA">
      <w:pPr>
        <w:pStyle w:val="PL"/>
        <w:rPr>
          <w:ins w:id="85" w:author="Maria Liang" w:date="2022-04-28T10:03:00Z"/>
        </w:rPr>
      </w:pPr>
      <w:ins w:id="86" w:author="Maria Liang" w:date="2022-04-28T10:03:00Z">
        <w:r>
          <w:t xml:space="preserve">        content:</w:t>
        </w:r>
      </w:ins>
    </w:p>
    <w:p w14:paraId="7E91EBCA" w14:textId="77777777" w:rsidR="00292FCA" w:rsidRDefault="00292FCA" w:rsidP="00292FCA">
      <w:pPr>
        <w:pStyle w:val="PL"/>
        <w:rPr>
          <w:ins w:id="87" w:author="Maria Liang" w:date="2022-04-28T10:03:00Z"/>
        </w:rPr>
      </w:pPr>
      <w:ins w:id="88" w:author="Maria Liang" w:date="2022-04-28T10:03:00Z">
        <w:r>
          <w:t xml:space="preserve">          application/json:</w:t>
        </w:r>
      </w:ins>
    </w:p>
    <w:p w14:paraId="3F0FB179" w14:textId="77777777" w:rsidR="00292FCA" w:rsidRDefault="00292FCA" w:rsidP="00292FCA">
      <w:pPr>
        <w:pStyle w:val="PL"/>
        <w:rPr>
          <w:ins w:id="89" w:author="Maria Liang" w:date="2022-04-28T10:03:00Z"/>
        </w:rPr>
      </w:pPr>
      <w:ins w:id="90" w:author="Maria Liang" w:date="2022-04-28T10:03:00Z">
        <w:r>
          <w:t xml:space="preserve">            schema:</w:t>
        </w:r>
      </w:ins>
    </w:p>
    <w:p w14:paraId="581849FE" w14:textId="06BE0BBC" w:rsidR="00292FCA" w:rsidRDefault="00292FCA" w:rsidP="00292FCA">
      <w:pPr>
        <w:pStyle w:val="PL"/>
        <w:rPr>
          <w:ins w:id="91" w:author="Maria Liang" w:date="2022-04-28T10:03:00Z"/>
        </w:rPr>
      </w:pPr>
      <w:ins w:id="92" w:author="Maria Liang" w:date="2022-04-28T10:03:00Z">
        <w:r>
          <w:lastRenderedPageBreak/>
          <w:t xml:space="preserve">              $ref: '#/components/schemas/</w:t>
        </w:r>
      </w:ins>
      <w:ins w:id="93" w:author="Maria Liang" w:date="2022-04-28T10:25:00Z">
        <w:r w:rsidR="007C036D" w:rsidRPr="007C036D">
          <w:t>UserInformation</w:t>
        </w:r>
      </w:ins>
      <w:ins w:id="94" w:author="Maria Liang" w:date="2022-04-28T10:03:00Z">
        <w:r>
          <w:t>'</w:t>
        </w:r>
      </w:ins>
    </w:p>
    <w:p w14:paraId="36DB89B6" w14:textId="77777777" w:rsidR="00292FCA" w:rsidRDefault="00292FCA" w:rsidP="00292FCA">
      <w:pPr>
        <w:pStyle w:val="PL"/>
        <w:rPr>
          <w:ins w:id="95" w:author="Maria Liang" w:date="2022-04-28T10:03:00Z"/>
        </w:rPr>
      </w:pPr>
      <w:ins w:id="96" w:author="Maria Liang" w:date="2022-04-28T10:03:00Z">
        <w:r>
          <w:t xml:space="preserve">      responses:</w:t>
        </w:r>
      </w:ins>
    </w:p>
    <w:p w14:paraId="1F3EEF4C" w14:textId="77777777" w:rsidR="00292FCA" w:rsidRDefault="00292FCA" w:rsidP="00292FCA">
      <w:pPr>
        <w:pStyle w:val="PL"/>
        <w:rPr>
          <w:ins w:id="97" w:author="Maria Liang" w:date="2022-04-28T10:03:00Z"/>
        </w:rPr>
      </w:pPr>
      <w:ins w:id="98" w:author="Maria Liang" w:date="2022-04-28T10:03:00Z">
        <w:r>
          <w:t xml:space="preserve">        '200':</w:t>
        </w:r>
      </w:ins>
    </w:p>
    <w:p w14:paraId="4C6F0AD4" w14:textId="77777777" w:rsidR="00292FCA" w:rsidRDefault="00292FCA" w:rsidP="00292FCA">
      <w:pPr>
        <w:pStyle w:val="PL"/>
        <w:rPr>
          <w:ins w:id="99" w:author="Maria Liang" w:date="2022-04-28T10:03:00Z"/>
        </w:rPr>
      </w:pPr>
      <w:ins w:id="100" w:author="Maria Liang" w:date="2022-04-28T10:03:00Z">
        <w:r>
          <w:t xml:space="preserve">          description: &gt;</w:t>
        </w:r>
      </w:ins>
    </w:p>
    <w:p w14:paraId="5AFF4726" w14:textId="77777777" w:rsidR="00292FCA" w:rsidRDefault="00292FCA" w:rsidP="00292FCA">
      <w:pPr>
        <w:pStyle w:val="PL"/>
        <w:rPr>
          <w:ins w:id="101" w:author="Maria Liang" w:date="2022-04-28T10:03:00Z"/>
        </w:rPr>
      </w:pPr>
      <w:ins w:id="102" w:author="Maria Liang" w:date="2022-04-28T10:03:00Z">
        <w:r>
          <w:t xml:space="preserve">            The communicated ACR update information was successfully received.</w:t>
        </w:r>
      </w:ins>
    </w:p>
    <w:p w14:paraId="0E59585F" w14:textId="77777777" w:rsidR="00292FCA" w:rsidRDefault="00292FCA" w:rsidP="00292FCA">
      <w:pPr>
        <w:pStyle w:val="PL"/>
        <w:rPr>
          <w:ins w:id="103" w:author="Maria Liang" w:date="2022-04-28T10:03:00Z"/>
        </w:rPr>
      </w:pPr>
      <w:ins w:id="104" w:author="Maria Liang" w:date="2022-04-28T10:03:00Z">
        <w:r>
          <w:t xml:space="preserve">            The response body contains the feedback of the EES.</w:t>
        </w:r>
      </w:ins>
    </w:p>
    <w:p w14:paraId="149FE6A4" w14:textId="77777777" w:rsidR="00292FCA" w:rsidRDefault="00292FCA" w:rsidP="00292FCA">
      <w:pPr>
        <w:pStyle w:val="PL"/>
        <w:rPr>
          <w:ins w:id="105" w:author="Maria Liang" w:date="2022-04-28T10:03:00Z"/>
        </w:rPr>
      </w:pPr>
      <w:ins w:id="106" w:author="Maria Liang" w:date="2022-04-28T10:03:00Z">
        <w:r>
          <w:t xml:space="preserve">          content:</w:t>
        </w:r>
      </w:ins>
    </w:p>
    <w:p w14:paraId="555FE8E9" w14:textId="77777777" w:rsidR="00292FCA" w:rsidRDefault="00292FCA" w:rsidP="00292FCA">
      <w:pPr>
        <w:pStyle w:val="PL"/>
        <w:rPr>
          <w:ins w:id="107" w:author="Maria Liang" w:date="2022-04-28T10:03:00Z"/>
        </w:rPr>
      </w:pPr>
      <w:ins w:id="108" w:author="Maria Liang" w:date="2022-04-28T10:03:00Z">
        <w:r>
          <w:t xml:space="preserve">            application/json:</w:t>
        </w:r>
      </w:ins>
    </w:p>
    <w:p w14:paraId="5B77097C" w14:textId="77777777" w:rsidR="00292FCA" w:rsidRDefault="00292FCA" w:rsidP="00292FCA">
      <w:pPr>
        <w:pStyle w:val="PL"/>
        <w:rPr>
          <w:ins w:id="109" w:author="Maria Liang" w:date="2022-04-28T10:03:00Z"/>
        </w:rPr>
      </w:pPr>
      <w:ins w:id="110" w:author="Maria Liang" w:date="2022-04-28T10:03:00Z">
        <w:r>
          <w:t xml:space="preserve">              schema:</w:t>
        </w:r>
      </w:ins>
    </w:p>
    <w:p w14:paraId="00B3C7E5" w14:textId="5D10EED6" w:rsidR="00292FCA" w:rsidRDefault="00292FCA" w:rsidP="00292FCA">
      <w:pPr>
        <w:pStyle w:val="PL"/>
        <w:rPr>
          <w:ins w:id="111" w:author="Maria Liang" w:date="2022-04-28T10:03:00Z"/>
        </w:rPr>
      </w:pPr>
      <w:ins w:id="112" w:author="Maria Liang" w:date="2022-04-28T10:03:00Z">
        <w:r>
          <w:t xml:space="preserve">                $ref: '</w:t>
        </w:r>
      </w:ins>
      <w:ins w:id="113" w:author="Maria Liang" w:date="2022-04-28T10:37:00Z">
        <w:r w:rsidR="0070789D" w:rsidRPr="0070789D">
          <w:t>TS29571_CommonData.yaml</w:t>
        </w:r>
      </w:ins>
      <w:ins w:id="114" w:author="Maria Liang" w:date="2022-04-28T10:03:00Z">
        <w:r>
          <w:t>#/components/schemas/</w:t>
        </w:r>
      </w:ins>
      <w:ins w:id="115" w:author="Maria Liang" w:date="2022-04-28T10:27:00Z">
        <w:r w:rsidR="0070789D">
          <w:t>Gpsi</w:t>
        </w:r>
      </w:ins>
      <w:ins w:id="116" w:author="Maria Liang" w:date="2022-04-28T10:03:00Z">
        <w:r>
          <w:t>'</w:t>
        </w:r>
      </w:ins>
    </w:p>
    <w:p w14:paraId="04FFE855" w14:textId="77777777" w:rsidR="00292FCA" w:rsidRDefault="00292FCA" w:rsidP="00292FCA">
      <w:pPr>
        <w:pStyle w:val="PL"/>
        <w:rPr>
          <w:ins w:id="117" w:author="Maria Liang" w:date="2022-04-28T10:03:00Z"/>
          <w:noProof w:val="0"/>
        </w:rPr>
      </w:pPr>
      <w:ins w:id="118" w:author="Maria Liang" w:date="2022-04-28T10:03:00Z">
        <w:r>
          <w:rPr>
            <w:noProof w:val="0"/>
          </w:rPr>
          <w:t xml:space="preserve">        '307':</w:t>
        </w:r>
      </w:ins>
    </w:p>
    <w:p w14:paraId="6880BEB9" w14:textId="77777777" w:rsidR="00292FCA" w:rsidRDefault="00292FCA" w:rsidP="00292FCA">
      <w:pPr>
        <w:pStyle w:val="PL"/>
        <w:rPr>
          <w:ins w:id="119" w:author="Maria Liang" w:date="2022-04-28T10:03:00Z"/>
        </w:rPr>
      </w:pPr>
      <w:ins w:id="120" w:author="Maria Liang" w:date="2022-04-28T10:03:00Z">
        <w:r>
          <w:t xml:space="preserve">          $ref: 'TS29122_CommonData.yaml#/components/responses/307'</w:t>
        </w:r>
      </w:ins>
    </w:p>
    <w:p w14:paraId="2E21A1BD" w14:textId="77777777" w:rsidR="00292FCA" w:rsidRDefault="00292FCA" w:rsidP="00292FCA">
      <w:pPr>
        <w:pStyle w:val="PL"/>
        <w:rPr>
          <w:ins w:id="121" w:author="Maria Liang" w:date="2022-04-28T10:03:00Z"/>
          <w:noProof w:val="0"/>
        </w:rPr>
      </w:pPr>
      <w:ins w:id="122" w:author="Maria Liang" w:date="2022-04-28T10:03:00Z">
        <w:r>
          <w:rPr>
            <w:noProof w:val="0"/>
          </w:rPr>
          <w:t xml:space="preserve">        '308':</w:t>
        </w:r>
      </w:ins>
    </w:p>
    <w:p w14:paraId="5B46A407" w14:textId="77777777" w:rsidR="00292FCA" w:rsidRDefault="00292FCA" w:rsidP="00292FCA">
      <w:pPr>
        <w:pStyle w:val="PL"/>
        <w:rPr>
          <w:ins w:id="123" w:author="Maria Liang" w:date="2022-04-28T10:03:00Z"/>
          <w:noProof w:val="0"/>
        </w:rPr>
      </w:pPr>
      <w:ins w:id="124" w:author="Maria Liang" w:date="2022-04-28T10:03:00Z">
        <w:r>
          <w:t xml:space="preserve">          $ref: 'TS29122_CommonData.yaml#/components/responses/308'</w:t>
        </w:r>
      </w:ins>
    </w:p>
    <w:p w14:paraId="400F8E9D" w14:textId="77777777" w:rsidR="00292FCA" w:rsidRDefault="00292FCA" w:rsidP="00292FCA">
      <w:pPr>
        <w:pStyle w:val="PL"/>
        <w:rPr>
          <w:ins w:id="125" w:author="Maria Liang" w:date="2022-04-28T10:03:00Z"/>
        </w:rPr>
      </w:pPr>
      <w:ins w:id="126" w:author="Maria Liang" w:date="2022-04-28T10:03:00Z">
        <w:r>
          <w:t xml:space="preserve">        '400':</w:t>
        </w:r>
      </w:ins>
    </w:p>
    <w:p w14:paraId="2FDEF05B" w14:textId="77777777" w:rsidR="00292FCA" w:rsidRDefault="00292FCA" w:rsidP="00292FCA">
      <w:pPr>
        <w:pStyle w:val="PL"/>
        <w:rPr>
          <w:ins w:id="127" w:author="Maria Liang" w:date="2022-04-28T10:03:00Z"/>
        </w:rPr>
      </w:pPr>
      <w:ins w:id="128" w:author="Maria Liang" w:date="2022-04-28T10:03:00Z">
        <w:r>
          <w:t xml:space="preserve">          $ref: 'TS29122_CommonData.yaml#/components/responses/400'</w:t>
        </w:r>
      </w:ins>
    </w:p>
    <w:p w14:paraId="16B7AC4D" w14:textId="77777777" w:rsidR="00292FCA" w:rsidRDefault="00292FCA" w:rsidP="00292FCA">
      <w:pPr>
        <w:pStyle w:val="PL"/>
        <w:rPr>
          <w:ins w:id="129" w:author="Maria Liang" w:date="2022-04-28T10:03:00Z"/>
        </w:rPr>
      </w:pPr>
      <w:ins w:id="130" w:author="Maria Liang" w:date="2022-04-28T10:03:00Z">
        <w:r>
          <w:t xml:space="preserve">        '401':</w:t>
        </w:r>
      </w:ins>
    </w:p>
    <w:p w14:paraId="1F59C643" w14:textId="77777777" w:rsidR="00292FCA" w:rsidRDefault="00292FCA" w:rsidP="00292FCA">
      <w:pPr>
        <w:pStyle w:val="PL"/>
        <w:rPr>
          <w:ins w:id="131" w:author="Maria Liang" w:date="2022-04-28T10:03:00Z"/>
        </w:rPr>
      </w:pPr>
      <w:ins w:id="132" w:author="Maria Liang" w:date="2022-04-28T10:03:00Z">
        <w:r>
          <w:t xml:space="preserve">          $ref: 'TS29122_CommonData.yaml#/components/responses/401'</w:t>
        </w:r>
      </w:ins>
    </w:p>
    <w:p w14:paraId="5217CC55" w14:textId="77777777" w:rsidR="00292FCA" w:rsidRDefault="00292FCA" w:rsidP="00292FCA">
      <w:pPr>
        <w:pStyle w:val="PL"/>
        <w:rPr>
          <w:ins w:id="133" w:author="Maria Liang" w:date="2022-04-28T10:03:00Z"/>
        </w:rPr>
      </w:pPr>
      <w:ins w:id="134" w:author="Maria Liang" w:date="2022-04-28T10:03:00Z">
        <w:r>
          <w:t xml:space="preserve">        '403':</w:t>
        </w:r>
      </w:ins>
    </w:p>
    <w:p w14:paraId="7606CA78" w14:textId="77777777" w:rsidR="00292FCA" w:rsidRDefault="00292FCA" w:rsidP="00292FCA">
      <w:pPr>
        <w:pStyle w:val="PL"/>
        <w:rPr>
          <w:ins w:id="135" w:author="Maria Liang" w:date="2022-04-28T10:03:00Z"/>
        </w:rPr>
      </w:pPr>
      <w:ins w:id="136" w:author="Maria Liang" w:date="2022-04-28T10:03:00Z">
        <w:r>
          <w:t xml:space="preserve">          $ref: 'TS29122_CommonData.yaml#/components/responses/403'</w:t>
        </w:r>
      </w:ins>
    </w:p>
    <w:p w14:paraId="7D924584" w14:textId="77777777" w:rsidR="00292FCA" w:rsidRDefault="00292FCA" w:rsidP="00292FCA">
      <w:pPr>
        <w:pStyle w:val="PL"/>
        <w:rPr>
          <w:ins w:id="137" w:author="Maria Liang" w:date="2022-04-28T10:03:00Z"/>
        </w:rPr>
      </w:pPr>
      <w:ins w:id="138" w:author="Maria Liang" w:date="2022-04-28T10:03:00Z">
        <w:r>
          <w:t xml:space="preserve">        '404':</w:t>
        </w:r>
      </w:ins>
    </w:p>
    <w:p w14:paraId="6F81D6C1" w14:textId="77777777" w:rsidR="00292FCA" w:rsidRDefault="00292FCA" w:rsidP="00292FCA">
      <w:pPr>
        <w:pStyle w:val="PL"/>
        <w:rPr>
          <w:ins w:id="139" w:author="Maria Liang" w:date="2022-04-28T10:03:00Z"/>
        </w:rPr>
      </w:pPr>
      <w:ins w:id="140" w:author="Maria Liang" w:date="2022-04-28T10:03:00Z">
        <w:r>
          <w:t xml:space="preserve">          $ref: 'TS29122_CommonData.yaml#/components/responses/404'</w:t>
        </w:r>
      </w:ins>
    </w:p>
    <w:p w14:paraId="6318A96A" w14:textId="77777777" w:rsidR="00292FCA" w:rsidRDefault="00292FCA" w:rsidP="00292FCA">
      <w:pPr>
        <w:pStyle w:val="PL"/>
        <w:rPr>
          <w:ins w:id="141" w:author="Maria Liang" w:date="2022-04-28T10:03:00Z"/>
        </w:rPr>
      </w:pPr>
      <w:ins w:id="142" w:author="Maria Liang" w:date="2022-04-28T10:03:00Z">
        <w:r>
          <w:t xml:space="preserve">        '411':</w:t>
        </w:r>
      </w:ins>
    </w:p>
    <w:p w14:paraId="442838B9" w14:textId="77777777" w:rsidR="00292FCA" w:rsidRDefault="00292FCA" w:rsidP="00292FCA">
      <w:pPr>
        <w:pStyle w:val="PL"/>
        <w:rPr>
          <w:ins w:id="143" w:author="Maria Liang" w:date="2022-04-28T10:03:00Z"/>
        </w:rPr>
      </w:pPr>
      <w:ins w:id="144" w:author="Maria Liang" w:date="2022-04-28T10:03:00Z">
        <w:r>
          <w:t xml:space="preserve">          $ref: 'TS29122_CommonData.yaml#/components/responses/411'</w:t>
        </w:r>
      </w:ins>
    </w:p>
    <w:p w14:paraId="5614FCA7" w14:textId="77777777" w:rsidR="00292FCA" w:rsidRDefault="00292FCA" w:rsidP="00292FCA">
      <w:pPr>
        <w:pStyle w:val="PL"/>
        <w:rPr>
          <w:ins w:id="145" w:author="Maria Liang" w:date="2022-04-28T10:03:00Z"/>
        </w:rPr>
      </w:pPr>
      <w:ins w:id="146" w:author="Maria Liang" w:date="2022-04-28T10:03:00Z">
        <w:r>
          <w:t xml:space="preserve">        '413':</w:t>
        </w:r>
      </w:ins>
    </w:p>
    <w:p w14:paraId="7E2D7EA3" w14:textId="77777777" w:rsidR="00292FCA" w:rsidRDefault="00292FCA" w:rsidP="00292FCA">
      <w:pPr>
        <w:pStyle w:val="PL"/>
        <w:rPr>
          <w:ins w:id="147" w:author="Maria Liang" w:date="2022-04-28T10:03:00Z"/>
        </w:rPr>
      </w:pPr>
      <w:ins w:id="148" w:author="Maria Liang" w:date="2022-04-28T10:03:00Z">
        <w:r>
          <w:t xml:space="preserve">          $ref: 'TS29122_CommonData.yaml#/components/responses/413'</w:t>
        </w:r>
      </w:ins>
    </w:p>
    <w:p w14:paraId="3260299A" w14:textId="77777777" w:rsidR="00292FCA" w:rsidRDefault="00292FCA" w:rsidP="00292FCA">
      <w:pPr>
        <w:pStyle w:val="PL"/>
        <w:rPr>
          <w:ins w:id="149" w:author="Maria Liang" w:date="2022-04-28T10:03:00Z"/>
        </w:rPr>
      </w:pPr>
      <w:ins w:id="150" w:author="Maria Liang" w:date="2022-04-28T10:03:00Z">
        <w:r>
          <w:t xml:space="preserve">        '415':</w:t>
        </w:r>
      </w:ins>
    </w:p>
    <w:p w14:paraId="2E28D27C" w14:textId="77777777" w:rsidR="00292FCA" w:rsidRDefault="00292FCA" w:rsidP="00292FCA">
      <w:pPr>
        <w:pStyle w:val="PL"/>
        <w:rPr>
          <w:ins w:id="151" w:author="Maria Liang" w:date="2022-04-28T10:03:00Z"/>
        </w:rPr>
      </w:pPr>
      <w:ins w:id="152" w:author="Maria Liang" w:date="2022-04-28T10:03:00Z">
        <w:r>
          <w:t xml:space="preserve">          $ref: 'TS29122_CommonData.yaml#/components/responses/415'</w:t>
        </w:r>
      </w:ins>
    </w:p>
    <w:p w14:paraId="6F1FBB35" w14:textId="77777777" w:rsidR="00292FCA" w:rsidRDefault="00292FCA" w:rsidP="00292FCA">
      <w:pPr>
        <w:pStyle w:val="PL"/>
        <w:rPr>
          <w:ins w:id="153" w:author="Maria Liang" w:date="2022-04-28T10:03:00Z"/>
        </w:rPr>
      </w:pPr>
      <w:ins w:id="154" w:author="Maria Liang" w:date="2022-04-28T10:03:00Z">
        <w:r>
          <w:t xml:space="preserve">        '429':</w:t>
        </w:r>
      </w:ins>
    </w:p>
    <w:p w14:paraId="2F5DCA21" w14:textId="77777777" w:rsidR="00292FCA" w:rsidRDefault="00292FCA" w:rsidP="00292FCA">
      <w:pPr>
        <w:pStyle w:val="PL"/>
        <w:rPr>
          <w:ins w:id="155" w:author="Maria Liang" w:date="2022-04-28T10:03:00Z"/>
        </w:rPr>
      </w:pPr>
      <w:ins w:id="156" w:author="Maria Liang" w:date="2022-04-28T10:03:00Z">
        <w:r>
          <w:t xml:space="preserve">          $ref: 'TS29122_CommonData.yaml#/components/responses/429'</w:t>
        </w:r>
      </w:ins>
    </w:p>
    <w:p w14:paraId="3C2020CA" w14:textId="77777777" w:rsidR="00292FCA" w:rsidRDefault="00292FCA" w:rsidP="00292FCA">
      <w:pPr>
        <w:pStyle w:val="PL"/>
        <w:rPr>
          <w:ins w:id="157" w:author="Maria Liang" w:date="2022-04-28T10:03:00Z"/>
        </w:rPr>
      </w:pPr>
      <w:ins w:id="158" w:author="Maria Liang" w:date="2022-04-28T10:03:00Z">
        <w:r>
          <w:t xml:space="preserve">        '500':</w:t>
        </w:r>
      </w:ins>
    </w:p>
    <w:p w14:paraId="3796C631" w14:textId="77777777" w:rsidR="00292FCA" w:rsidRDefault="00292FCA" w:rsidP="00292FCA">
      <w:pPr>
        <w:pStyle w:val="PL"/>
        <w:rPr>
          <w:ins w:id="159" w:author="Maria Liang" w:date="2022-04-28T10:03:00Z"/>
        </w:rPr>
      </w:pPr>
      <w:ins w:id="160" w:author="Maria Liang" w:date="2022-04-28T10:03:00Z">
        <w:r>
          <w:t xml:space="preserve">          $ref: 'TS29122_CommonData.yaml#/components/responses/500'</w:t>
        </w:r>
      </w:ins>
    </w:p>
    <w:p w14:paraId="2E3E135A" w14:textId="77777777" w:rsidR="00292FCA" w:rsidRDefault="00292FCA" w:rsidP="00292FCA">
      <w:pPr>
        <w:pStyle w:val="PL"/>
        <w:rPr>
          <w:ins w:id="161" w:author="Maria Liang" w:date="2022-04-28T10:03:00Z"/>
        </w:rPr>
      </w:pPr>
      <w:ins w:id="162" w:author="Maria Liang" w:date="2022-04-28T10:03:00Z">
        <w:r>
          <w:t xml:space="preserve">        '503':</w:t>
        </w:r>
      </w:ins>
    </w:p>
    <w:p w14:paraId="1E793D76" w14:textId="77777777" w:rsidR="00292FCA" w:rsidRDefault="00292FCA" w:rsidP="00292FCA">
      <w:pPr>
        <w:pStyle w:val="PL"/>
        <w:rPr>
          <w:ins w:id="163" w:author="Maria Liang" w:date="2022-04-28T10:03:00Z"/>
        </w:rPr>
      </w:pPr>
      <w:ins w:id="164" w:author="Maria Liang" w:date="2022-04-28T10:03:00Z">
        <w:r>
          <w:t xml:space="preserve">          $ref: 'TS29122_CommonData.yaml#/components/responses/503'</w:t>
        </w:r>
      </w:ins>
    </w:p>
    <w:p w14:paraId="2C37A292" w14:textId="77777777" w:rsidR="00292FCA" w:rsidRDefault="00292FCA" w:rsidP="00292FCA">
      <w:pPr>
        <w:pStyle w:val="PL"/>
        <w:rPr>
          <w:ins w:id="165" w:author="Maria Liang" w:date="2022-04-28T10:03:00Z"/>
        </w:rPr>
      </w:pPr>
      <w:ins w:id="166" w:author="Maria Liang" w:date="2022-04-28T10:03:00Z">
        <w:r>
          <w:t xml:space="preserve">        default:</w:t>
        </w:r>
      </w:ins>
    </w:p>
    <w:p w14:paraId="6D64988C" w14:textId="77777777" w:rsidR="00292FCA" w:rsidRDefault="00292FCA" w:rsidP="00292FCA">
      <w:pPr>
        <w:pStyle w:val="PL"/>
        <w:rPr>
          <w:ins w:id="167" w:author="Maria Liang" w:date="2022-04-28T10:03:00Z"/>
        </w:rPr>
      </w:pPr>
      <w:ins w:id="168" w:author="Maria Liang" w:date="2022-04-28T10:03:00Z">
        <w:r>
          <w:t xml:space="preserve">          $ref: 'TS29122_CommonData.yaml#/components/responses/default'</w:t>
        </w:r>
      </w:ins>
    </w:p>
    <w:p w14:paraId="473D2713" w14:textId="77777777" w:rsidR="00292FCA" w:rsidRDefault="00292FCA" w:rsidP="00292FCA">
      <w:pPr>
        <w:pStyle w:val="PL"/>
        <w:rPr>
          <w:ins w:id="169" w:author="Maria Liang" w:date="2022-04-28T10:03:00Z"/>
        </w:rPr>
      </w:pPr>
    </w:p>
    <w:p w14:paraId="1010D341" w14:textId="77777777" w:rsidR="00292FCA" w:rsidRDefault="00292FCA" w:rsidP="00292FCA">
      <w:pPr>
        <w:pStyle w:val="PL"/>
        <w:rPr>
          <w:ins w:id="170" w:author="Maria Liang" w:date="2022-04-28T10:03:00Z"/>
        </w:rPr>
      </w:pPr>
      <w:ins w:id="171" w:author="Maria Liang" w:date="2022-04-28T10:03:00Z">
        <w:r>
          <w:t>components:</w:t>
        </w:r>
      </w:ins>
    </w:p>
    <w:p w14:paraId="708525CC" w14:textId="77777777" w:rsidR="00292FCA" w:rsidRDefault="00292FCA" w:rsidP="00292FCA">
      <w:pPr>
        <w:pStyle w:val="PL"/>
        <w:rPr>
          <w:ins w:id="172" w:author="Maria Liang" w:date="2022-04-28T10:03:00Z"/>
        </w:rPr>
      </w:pPr>
      <w:ins w:id="173" w:author="Maria Liang" w:date="2022-04-28T10:03:00Z">
        <w:r>
          <w:t xml:space="preserve">  schemas:</w:t>
        </w:r>
      </w:ins>
    </w:p>
    <w:p w14:paraId="3F08045C" w14:textId="5A8351B5" w:rsidR="00292FCA" w:rsidRDefault="00292FCA" w:rsidP="00292FCA">
      <w:pPr>
        <w:pStyle w:val="PL"/>
        <w:rPr>
          <w:ins w:id="174" w:author="Maria Liang" w:date="2022-04-28T10:03:00Z"/>
        </w:rPr>
      </w:pPr>
      <w:ins w:id="175" w:author="Maria Liang" w:date="2022-04-28T10:03:00Z">
        <w:r>
          <w:t xml:space="preserve">    </w:t>
        </w:r>
      </w:ins>
      <w:ins w:id="176" w:author="Maria Liang" w:date="2022-04-28T10:39:00Z">
        <w:r w:rsidR="00575540">
          <w:t>UserInformation</w:t>
        </w:r>
      </w:ins>
      <w:ins w:id="177" w:author="Maria Liang" w:date="2022-04-28T10:03:00Z">
        <w:r>
          <w:t>:</w:t>
        </w:r>
      </w:ins>
    </w:p>
    <w:p w14:paraId="319C2400" w14:textId="77777777" w:rsidR="00292FCA" w:rsidRDefault="00292FCA" w:rsidP="00292FCA">
      <w:pPr>
        <w:pStyle w:val="PL"/>
        <w:rPr>
          <w:ins w:id="178" w:author="Maria Liang" w:date="2022-04-28T10:03:00Z"/>
        </w:rPr>
      </w:pPr>
      <w:ins w:id="179" w:author="Maria Liang" w:date="2022-04-28T10:03:00Z">
        <w:r>
          <w:t xml:space="preserve">      description: &gt;</w:t>
        </w:r>
      </w:ins>
    </w:p>
    <w:p w14:paraId="55474551" w14:textId="77777777" w:rsidR="00575540" w:rsidRDefault="00292FCA" w:rsidP="00575540">
      <w:pPr>
        <w:pStyle w:val="PL"/>
        <w:rPr>
          <w:ins w:id="180" w:author="Maria Liang" w:date="2022-04-28T10:42:00Z"/>
          <w:rFonts w:cs="Arial"/>
          <w:szCs w:val="18"/>
          <w:lang w:eastAsia="zh-CN"/>
        </w:rPr>
      </w:pPr>
      <w:ins w:id="181" w:author="Maria Liang" w:date="2022-04-28T10:03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</w:t>
        </w:r>
      </w:ins>
      <w:ins w:id="182" w:author="Maria Liang" w:date="2022-04-28T10:42:00Z">
        <w:r w:rsidR="00575540">
          <w:rPr>
            <w:rFonts w:cs="Arial"/>
            <w:szCs w:val="18"/>
            <w:lang w:eastAsia="zh-CN"/>
          </w:rPr>
          <w:t>i</w:t>
        </w:r>
        <w:r w:rsidR="00575540" w:rsidRPr="00575540">
          <w:rPr>
            <w:rFonts w:cs="Arial"/>
            <w:szCs w:val="18"/>
            <w:lang w:eastAsia="zh-CN"/>
          </w:rPr>
          <w:t xml:space="preserve">nformation about the User or the UE, that used by EES to use 3GPP CN capability </w:t>
        </w:r>
      </w:ins>
    </w:p>
    <w:p w14:paraId="6B4E98E4" w14:textId="426351BC" w:rsidR="00292FCA" w:rsidRDefault="00575540" w:rsidP="00575540">
      <w:pPr>
        <w:pStyle w:val="PL"/>
        <w:rPr>
          <w:ins w:id="183" w:author="Maria Liang" w:date="2022-04-28T10:03:00Z"/>
        </w:rPr>
      </w:pPr>
      <w:ins w:id="184" w:author="Maria Liang" w:date="2022-04-28T10:42:00Z">
        <w:r>
          <w:rPr>
            <w:rFonts w:cs="Arial"/>
            <w:szCs w:val="18"/>
            <w:lang w:eastAsia="zh-CN"/>
          </w:rPr>
          <w:t xml:space="preserve">        </w:t>
        </w:r>
        <w:r w:rsidRPr="00575540">
          <w:rPr>
            <w:rFonts w:cs="Arial"/>
            <w:szCs w:val="18"/>
            <w:lang w:eastAsia="zh-CN"/>
          </w:rPr>
          <w:t>to retrieve the EAS specific UE identifier</w:t>
        </w:r>
      </w:ins>
      <w:ins w:id="185" w:author="Maria Liang" w:date="2022-04-28T10:03:00Z">
        <w:r w:rsidR="00292FCA">
          <w:rPr>
            <w:rFonts w:cs="Arial"/>
            <w:szCs w:val="18"/>
            <w:lang w:eastAsia="zh-CN"/>
          </w:rPr>
          <w:t>.</w:t>
        </w:r>
      </w:ins>
    </w:p>
    <w:p w14:paraId="414C4A61" w14:textId="77777777" w:rsidR="00292FCA" w:rsidRDefault="00292FCA" w:rsidP="00292FCA">
      <w:pPr>
        <w:pStyle w:val="PL"/>
        <w:rPr>
          <w:ins w:id="186" w:author="Maria Liang" w:date="2022-04-28T10:03:00Z"/>
        </w:rPr>
      </w:pPr>
      <w:ins w:id="187" w:author="Maria Liang" w:date="2022-04-28T10:03:00Z">
        <w:r>
          <w:t xml:space="preserve">      type: object</w:t>
        </w:r>
      </w:ins>
    </w:p>
    <w:p w14:paraId="26CE4647" w14:textId="77777777" w:rsidR="00292FCA" w:rsidRDefault="00292FCA" w:rsidP="00292FCA">
      <w:pPr>
        <w:pStyle w:val="PL"/>
        <w:rPr>
          <w:ins w:id="188" w:author="Maria Liang" w:date="2022-04-28T10:03:00Z"/>
        </w:rPr>
      </w:pPr>
      <w:ins w:id="189" w:author="Maria Liang" w:date="2022-04-28T10:03:00Z">
        <w:r>
          <w:t xml:space="preserve">      properties:</w:t>
        </w:r>
      </w:ins>
    </w:p>
    <w:p w14:paraId="526ADFDE" w14:textId="77777777" w:rsidR="00292FCA" w:rsidRDefault="00292FCA" w:rsidP="00292FCA">
      <w:pPr>
        <w:pStyle w:val="PL"/>
        <w:rPr>
          <w:ins w:id="190" w:author="Maria Liang" w:date="2022-04-28T10:03:00Z"/>
        </w:rPr>
      </w:pPr>
      <w:ins w:id="191" w:author="Maria Liang" w:date="2022-04-28T10:03:00Z">
        <w:r>
          <w:t xml:space="preserve">        easId:</w:t>
        </w:r>
      </w:ins>
    </w:p>
    <w:p w14:paraId="691B2BD3" w14:textId="77777777" w:rsidR="00292FCA" w:rsidRDefault="00292FCA" w:rsidP="00292FCA">
      <w:pPr>
        <w:pStyle w:val="PL"/>
        <w:rPr>
          <w:ins w:id="192" w:author="Maria Liang" w:date="2022-04-28T10:03:00Z"/>
        </w:rPr>
      </w:pPr>
      <w:ins w:id="193" w:author="Maria Liang" w:date="2022-04-28T10:03:00Z">
        <w:r>
          <w:t xml:space="preserve">          type: string</w:t>
        </w:r>
      </w:ins>
    </w:p>
    <w:p w14:paraId="594EAF88" w14:textId="31401187" w:rsidR="00575540" w:rsidRDefault="00575540" w:rsidP="00575540">
      <w:pPr>
        <w:pStyle w:val="PL"/>
        <w:rPr>
          <w:ins w:id="194" w:author="Maria Liang" w:date="2022-04-28T10:43:00Z"/>
        </w:rPr>
      </w:pPr>
      <w:ins w:id="195" w:author="Maria Liang" w:date="2022-04-28T10:43:00Z">
        <w:r>
          <w:t xml:space="preserve">        easProviderId:</w:t>
        </w:r>
      </w:ins>
    </w:p>
    <w:p w14:paraId="52E5FB32" w14:textId="3AB0E03B" w:rsidR="00575540" w:rsidRDefault="00575540" w:rsidP="00575540">
      <w:pPr>
        <w:pStyle w:val="PL"/>
        <w:rPr>
          <w:ins w:id="196" w:author="Maria Liang" w:date="2022-04-28T10:43:00Z"/>
        </w:rPr>
      </w:pPr>
      <w:ins w:id="197" w:author="Maria Liang" w:date="2022-04-28T10:43:00Z">
        <w:r>
          <w:t xml:space="preserve">          type: string</w:t>
        </w:r>
      </w:ins>
    </w:p>
    <w:p w14:paraId="371A69D7" w14:textId="0475BD9C" w:rsidR="00575540" w:rsidRDefault="00575540" w:rsidP="00575540">
      <w:pPr>
        <w:pStyle w:val="PL"/>
        <w:rPr>
          <w:ins w:id="198" w:author="Maria Liang" w:date="2022-04-28T10:45:00Z"/>
        </w:rPr>
      </w:pPr>
      <w:ins w:id="199" w:author="Maria Liang" w:date="2022-04-28T10:45:00Z">
        <w:r>
          <w:t xml:space="preserve">        ipAddr:</w:t>
        </w:r>
      </w:ins>
    </w:p>
    <w:p w14:paraId="39268B18" w14:textId="0B5B40C3" w:rsidR="00575540" w:rsidRDefault="00575540" w:rsidP="00575540">
      <w:pPr>
        <w:pStyle w:val="PL"/>
        <w:rPr>
          <w:ins w:id="200" w:author="Maria Liang" w:date="2022-04-28T10:45:00Z"/>
        </w:rPr>
      </w:pPr>
      <w:ins w:id="201" w:author="Maria Liang" w:date="2022-04-28T10:45:00Z">
        <w:r>
          <w:t xml:space="preserve">          $ref: 'TS29571_CommonData.yaml#/components/schemas/IpAddr'</w:t>
        </w:r>
      </w:ins>
    </w:p>
    <w:p w14:paraId="2070E8B7" w14:textId="5A009756" w:rsidR="00575540" w:rsidRDefault="00575540" w:rsidP="003638E1">
      <w:pPr>
        <w:pStyle w:val="PL"/>
        <w:rPr>
          <w:ins w:id="202" w:author="Maria Liang" w:date="2022-04-28T10:44:00Z"/>
        </w:rPr>
      </w:pPr>
      <w:ins w:id="203" w:author="Maria Liang" w:date="2022-04-28T10:44:00Z">
        <w:r>
          <w:t xml:space="preserve">        suppFeat:</w:t>
        </w:r>
      </w:ins>
    </w:p>
    <w:p w14:paraId="13A62B08" w14:textId="269C6D5A" w:rsidR="00575540" w:rsidRDefault="00575540" w:rsidP="00575540">
      <w:pPr>
        <w:pStyle w:val="PL"/>
        <w:rPr>
          <w:ins w:id="204" w:author="Maria Liang" w:date="2022-04-28T10:44:00Z"/>
        </w:rPr>
      </w:pPr>
      <w:ins w:id="205" w:author="Maria Liang" w:date="2022-04-28T10:44:00Z">
        <w:r>
          <w:t xml:space="preserve">          $ref: 'TS29571_CommonData.yaml#/components/schemas/SupportedFeatures'</w:t>
        </w:r>
      </w:ins>
    </w:p>
    <w:p w14:paraId="405AC235" w14:textId="34E36BAA" w:rsidR="00292FCA" w:rsidRDefault="00292FCA" w:rsidP="00292FCA">
      <w:pPr>
        <w:pStyle w:val="PL"/>
        <w:rPr>
          <w:ins w:id="206" w:author="Maria Liang" w:date="2022-04-28T10:03:00Z"/>
        </w:rPr>
      </w:pPr>
      <w:ins w:id="207" w:author="Maria Liang" w:date="2022-04-28T10:03:00Z">
        <w:r>
          <w:t xml:space="preserve">      required:</w:t>
        </w:r>
      </w:ins>
    </w:p>
    <w:p w14:paraId="74D94D8F" w14:textId="77777777" w:rsidR="00292FCA" w:rsidRDefault="00292FCA" w:rsidP="00292FCA">
      <w:pPr>
        <w:pStyle w:val="PL"/>
        <w:rPr>
          <w:ins w:id="208" w:author="Maria Liang" w:date="2022-04-28T10:03:00Z"/>
        </w:rPr>
      </w:pPr>
      <w:ins w:id="209" w:author="Maria Liang" w:date="2022-04-28T10:03:00Z">
        <w:r>
          <w:t xml:space="preserve">        - easId</w:t>
        </w:r>
      </w:ins>
    </w:p>
    <w:p w14:paraId="6FA4E51E" w14:textId="2C2A27A9" w:rsidR="005422D8" w:rsidRDefault="005422D8" w:rsidP="00292FCA">
      <w:pPr>
        <w:pStyle w:val="PL"/>
        <w:rPr>
          <w:ins w:id="210" w:author="Maria Liang" w:date="2022-04-29T14:25:00Z"/>
        </w:rPr>
      </w:pPr>
      <w:ins w:id="211" w:author="Maria Liang" w:date="2022-04-29T14:25:00Z">
        <w:r>
          <w:t xml:space="preserve">        - ipAddr</w:t>
        </w:r>
      </w:ins>
    </w:p>
    <w:p w14:paraId="7B342AE7" w14:textId="77777777" w:rsidR="00292FCA" w:rsidRDefault="00292FCA" w:rsidP="00292FCA">
      <w:pPr>
        <w:pStyle w:val="PL"/>
        <w:rPr>
          <w:ins w:id="212" w:author="Maria Liang" w:date="2022-04-28T10:03:00Z"/>
        </w:rPr>
      </w:pPr>
    </w:p>
    <w:p w14:paraId="3584DD8C" w14:textId="77777777" w:rsidR="0000203D" w:rsidRPr="00D96F8C" w:rsidRDefault="0000203D" w:rsidP="00002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25EDF962" w14:textId="77777777" w:rsidR="0000203D" w:rsidRDefault="0000203D">
      <w:pPr>
        <w:rPr>
          <w:noProof/>
        </w:rPr>
      </w:pPr>
    </w:p>
    <w:sectPr w:rsidR="0000203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221B4" w14:textId="77777777" w:rsidR="00361D05" w:rsidRDefault="00361D05">
      <w:r>
        <w:separator/>
      </w:r>
    </w:p>
  </w:endnote>
  <w:endnote w:type="continuationSeparator" w:id="0">
    <w:p w14:paraId="07F087DA" w14:textId="77777777" w:rsidR="00361D05" w:rsidRDefault="00361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88F07" w14:textId="77777777" w:rsidR="00361D05" w:rsidRDefault="00361D05">
      <w:r>
        <w:separator/>
      </w:r>
    </w:p>
  </w:footnote>
  <w:footnote w:type="continuationSeparator" w:id="0">
    <w:p w14:paraId="59887023" w14:textId="77777777" w:rsidR="00361D05" w:rsidRDefault="00361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F27037" w:rsidRDefault="00F27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F27037" w:rsidRDefault="00F270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F27037" w:rsidRDefault="00F2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BB2"/>
    <w:rsid w:val="0000203D"/>
    <w:rsid w:val="0001528D"/>
    <w:rsid w:val="0001625D"/>
    <w:rsid w:val="00017D3E"/>
    <w:rsid w:val="000269FA"/>
    <w:rsid w:val="00030236"/>
    <w:rsid w:val="00031C78"/>
    <w:rsid w:val="00032D47"/>
    <w:rsid w:val="00033438"/>
    <w:rsid w:val="000351D0"/>
    <w:rsid w:val="00035BC8"/>
    <w:rsid w:val="000375D8"/>
    <w:rsid w:val="0003770A"/>
    <w:rsid w:val="00040609"/>
    <w:rsid w:val="0004066F"/>
    <w:rsid w:val="000440D1"/>
    <w:rsid w:val="000450BB"/>
    <w:rsid w:val="00046C4E"/>
    <w:rsid w:val="00054079"/>
    <w:rsid w:val="00054F09"/>
    <w:rsid w:val="00055FEE"/>
    <w:rsid w:val="000610A7"/>
    <w:rsid w:val="000610B2"/>
    <w:rsid w:val="000665D8"/>
    <w:rsid w:val="00074131"/>
    <w:rsid w:val="00074692"/>
    <w:rsid w:val="00081203"/>
    <w:rsid w:val="00082134"/>
    <w:rsid w:val="000824D7"/>
    <w:rsid w:val="00083B7F"/>
    <w:rsid w:val="0009260F"/>
    <w:rsid w:val="00096FF7"/>
    <w:rsid w:val="000A03A6"/>
    <w:rsid w:val="000A0978"/>
    <w:rsid w:val="000A4E32"/>
    <w:rsid w:val="000B05C1"/>
    <w:rsid w:val="000B72D1"/>
    <w:rsid w:val="000C286E"/>
    <w:rsid w:val="000C4005"/>
    <w:rsid w:val="000C6695"/>
    <w:rsid w:val="000D2A78"/>
    <w:rsid w:val="000D4354"/>
    <w:rsid w:val="000D59D6"/>
    <w:rsid w:val="000D5FE2"/>
    <w:rsid w:val="000E3F93"/>
    <w:rsid w:val="000E5B0F"/>
    <w:rsid w:val="000E5B31"/>
    <w:rsid w:val="000E6463"/>
    <w:rsid w:val="000E721B"/>
    <w:rsid w:val="00111AAD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680"/>
    <w:rsid w:val="0015290F"/>
    <w:rsid w:val="001546CD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4B54"/>
    <w:rsid w:val="001A13E5"/>
    <w:rsid w:val="001A40F6"/>
    <w:rsid w:val="001A61AD"/>
    <w:rsid w:val="001B35B2"/>
    <w:rsid w:val="001B555F"/>
    <w:rsid w:val="001B5D13"/>
    <w:rsid w:val="001B6318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148E"/>
    <w:rsid w:val="001F35DD"/>
    <w:rsid w:val="001F6928"/>
    <w:rsid w:val="002007DB"/>
    <w:rsid w:val="002023FC"/>
    <w:rsid w:val="0020713E"/>
    <w:rsid w:val="00211F1B"/>
    <w:rsid w:val="002127C7"/>
    <w:rsid w:val="002151D1"/>
    <w:rsid w:val="0021524B"/>
    <w:rsid w:val="00215BA0"/>
    <w:rsid w:val="002174AB"/>
    <w:rsid w:val="002205A1"/>
    <w:rsid w:val="00222F21"/>
    <w:rsid w:val="00223DEF"/>
    <w:rsid w:val="00230F78"/>
    <w:rsid w:val="0023166A"/>
    <w:rsid w:val="00234C2D"/>
    <w:rsid w:val="00235803"/>
    <w:rsid w:val="00237114"/>
    <w:rsid w:val="00240C74"/>
    <w:rsid w:val="00245D98"/>
    <w:rsid w:val="002522CC"/>
    <w:rsid w:val="002539C5"/>
    <w:rsid w:val="00255B39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2FCA"/>
    <w:rsid w:val="00297997"/>
    <w:rsid w:val="002A0FA3"/>
    <w:rsid w:val="002A3A8D"/>
    <w:rsid w:val="002A658D"/>
    <w:rsid w:val="002A7052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5CD4"/>
    <w:rsid w:val="00316068"/>
    <w:rsid w:val="00316234"/>
    <w:rsid w:val="00316E31"/>
    <w:rsid w:val="003202C1"/>
    <w:rsid w:val="00320A1A"/>
    <w:rsid w:val="003226C5"/>
    <w:rsid w:val="003234EB"/>
    <w:rsid w:val="00327F72"/>
    <w:rsid w:val="0033097E"/>
    <w:rsid w:val="0033294B"/>
    <w:rsid w:val="00341BE5"/>
    <w:rsid w:val="00346487"/>
    <w:rsid w:val="00350FB1"/>
    <w:rsid w:val="00351DBC"/>
    <w:rsid w:val="00354706"/>
    <w:rsid w:val="0035565F"/>
    <w:rsid w:val="003618DC"/>
    <w:rsid w:val="00361D05"/>
    <w:rsid w:val="00362A2C"/>
    <w:rsid w:val="003638E1"/>
    <w:rsid w:val="0036652E"/>
    <w:rsid w:val="00367A0D"/>
    <w:rsid w:val="00373C92"/>
    <w:rsid w:val="00380E8A"/>
    <w:rsid w:val="00385DA5"/>
    <w:rsid w:val="003869E5"/>
    <w:rsid w:val="003875E3"/>
    <w:rsid w:val="00392399"/>
    <w:rsid w:val="003A4EFA"/>
    <w:rsid w:val="003A79C0"/>
    <w:rsid w:val="003A7E12"/>
    <w:rsid w:val="003B3460"/>
    <w:rsid w:val="003B65B4"/>
    <w:rsid w:val="003D0793"/>
    <w:rsid w:val="003D1F21"/>
    <w:rsid w:val="003D6018"/>
    <w:rsid w:val="003E2E43"/>
    <w:rsid w:val="003E2F2E"/>
    <w:rsid w:val="003E341C"/>
    <w:rsid w:val="003E57F9"/>
    <w:rsid w:val="003E729C"/>
    <w:rsid w:val="003F5A06"/>
    <w:rsid w:val="004007CF"/>
    <w:rsid w:val="0040555D"/>
    <w:rsid w:val="00406D51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2804"/>
    <w:rsid w:val="004A418A"/>
    <w:rsid w:val="004B186D"/>
    <w:rsid w:val="004B6218"/>
    <w:rsid w:val="004C16F3"/>
    <w:rsid w:val="004C1987"/>
    <w:rsid w:val="004C2873"/>
    <w:rsid w:val="004C69FF"/>
    <w:rsid w:val="004D1498"/>
    <w:rsid w:val="004D336E"/>
    <w:rsid w:val="004D5A83"/>
    <w:rsid w:val="004E0189"/>
    <w:rsid w:val="004E10BF"/>
    <w:rsid w:val="004F1E07"/>
    <w:rsid w:val="004F3BF8"/>
    <w:rsid w:val="004F707C"/>
    <w:rsid w:val="00502CF1"/>
    <w:rsid w:val="00503126"/>
    <w:rsid w:val="00503A4C"/>
    <w:rsid w:val="005065E6"/>
    <w:rsid w:val="00512E63"/>
    <w:rsid w:val="0051789F"/>
    <w:rsid w:val="00521C00"/>
    <w:rsid w:val="0052381F"/>
    <w:rsid w:val="00523E02"/>
    <w:rsid w:val="00524C4E"/>
    <w:rsid w:val="00530847"/>
    <w:rsid w:val="00532617"/>
    <w:rsid w:val="00532AA1"/>
    <w:rsid w:val="005422D8"/>
    <w:rsid w:val="005447FB"/>
    <w:rsid w:val="005454FF"/>
    <w:rsid w:val="005477A9"/>
    <w:rsid w:val="00547C99"/>
    <w:rsid w:val="00555445"/>
    <w:rsid w:val="00557D07"/>
    <w:rsid w:val="0056296C"/>
    <w:rsid w:val="00563588"/>
    <w:rsid w:val="00575540"/>
    <w:rsid w:val="005818D8"/>
    <w:rsid w:val="0058652E"/>
    <w:rsid w:val="00592D3A"/>
    <w:rsid w:val="005A0811"/>
    <w:rsid w:val="005A2282"/>
    <w:rsid w:val="005A25BF"/>
    <w:rsid w:val="005A28BF"/>
    <w:rsid w:val="005A37CD"/>
    <w:rsid w:val="005A5FAA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79C1"/>
    <w:rsid w:val="00603609"/>
    <w:rsid w:val="00612A35"/>
    <w:rsid w:val="00615544"/>
    <w:rsid w:val="00621F83"/>
    <w:rsid w:val="00622A9C"/>
    <w:rsid w:val="00632B6A"/>
    <w:rsid w:val="00640B8F"/>
    <w:rsid w:val="00640F2B"/>
    <w:rsid w:val="006422B3"/>
    <w:rsid w:val="00644147"/>
    <w:rsid w:val="0064528C"/>
    <w:rsid w:val="00652FAB"/>
    <w:rsid w:val="0065758D"/>
    <w:rsid w:val="00660565"/>
    <w:rsid w:val="0066336B"/>
    <w:rsid w:val="00675878"/>
    <w:rsid w:val="00675982"/>
    <w:rsid w:val="00680FC5"/>
    <w:rsid w:val="00681A30"/>
    <w:rsid w:val="00682EEF"/>
    <w:rsid w:val="00684F52"/>
    <w:rsid w:val="00690D17"/>
    <w:rsid w:val="00692727"/>
    <w:rsid w:val="0069448A"/>
    <w:rsid w:val="0069779E"/>
    <w:rsid w:val="006A5397"/>
    <w:rsid w:val="006A7D5E"/>
    <w:rsid w:val="006B071B"/>
    <w:rsid w:val="006B0841"/>
    <w:rsid w:val="006B2609"/>
    <w:rsid w:val="006B2957"/>
    <w:rsid w:val="006B471E"/>
    <w:rsid w:val="006B5B12"/>
    <w:rsid w:val="006C18CB"/>
    <w:rsid w:val="006C2601"/>
    <w:rsid w:val="006C27C7"/>
    <w:rsid w:val="006C4178"/>
    <w:rsid w:val="006C4D40"/>
    <w:rsid w:val="006C4E99"/>
    <w:rsid w:val="006C4F00"/>
    <w:rsid w:val="006C54DD"/>
    <w:rsid w:val="006C5E74"/>
    <w:rsid w:val="006D0230"/>
    <w:rsid w:val="006D7759"/>
    <w:rsid w:val="006D79F3"/>
    <w:rsid w:val="006E28BA"/>
    <w:rsid w:val="006E480F"/>
    <w:rsid w:val="006E5078"/>
    <w:rsid w:val="006E7874"/>
    <w:rsid w:val="006F3CC5"/>
    <w:rsid w:val="006F494A"/>
    <w:rsid w:val="006F7963"/>
    <w:rsid w:val="007021E2"/>
    <w:rsid w:val="00704388"/>
    <w:rsid w:val="00705BBF"/>
    <w:rsid w:val="00707398"/>
    <w:rsid w:val="0070789D"/>
    <w:rsid w:val="00716695"/>
    <w:rsid w:val="007225AF"/>
    <w:rsid w:val="007312CF"/>
    <w:rsid w:val="007333F2"/>
    <w:rsid w:val="00733773"/>
    <w:rsid w:val="007339BE"/>
    <w:rsid w:val="00735118"/>
    <w:rsid w:val="00735CF4"/>
    <w:rsid w:val="007376CE"/>
    <w:rsid w:val="00737C07"/>
    <w:rsid w:val="007420F5"/>
    <w:rsid w:val="00743ED2"/>
    <w:rsid w:val="00745441"/>
    <w:rsid w:val="007469E0"/>
    <w:rsid w:val="007474A9"/>
    <w:rsid w:val="00750324"/>
    <w:rsid w:val="007507CF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C036D"/>
    <w:rsid w:val="007C04FB"/>
    <w:rsid w:val="007C2918"/>
    <w:rsid w:val="007C2AC1"/>
    <w:rsid w:val="007C7042"/>
    <w:rsid w:val="007D4150"/>
    <w:rsid w:val="007D5646"/>
    <w:rsid w:val="007D5E48"/>
    <w:rsid w:val="007D6B61"/>
    <w:rsid w:val="007E7BF8"/>
    <w:rsid w:val="007F429B"/>
    <w:rsid w:val="007F70CB"/>
    <w:rsid w:val="008001A5"/>
    <w:rsid w:val="00802361"/>
    <w:rsid w:val="008044EF"/>
    <w:rsid w:val="00804E36"/>
    <w:rsid w:val="00806C83"/>
    <w:rsid w:val="00806E75"/>
    <w:rsid w:val="0080707E"/>
    <w:rsid w:val="00807223"/>
    <w:rsid w:val="00810046"/>
    <w:rsid w:val="00811878"/>
    <w:rsid w:val="00815E04"/>
    <w:rsid w:val="00817F35"/>
    <w:rsid w:val="00822CB6"/>
    <w:rsid w:val="0082525A"/>
    <w:rsid w:val="00826C7A"/>
    <w:rsid w:val="0082777B"/>
    <w:rsid w:val="008328EF"/>
    <w:rsid w:val="00833FC7"/>
    <w:rsid w:val="00835465"/>
    <w:rsid w:val="0083657B"/>
    <w:rsid w:val="008378E4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70BA5"/>
    <w:rsid w:val="0087144F"/>
    <w:rsid w:val="008A204D"/>
    <w:rsid w:val="008A20B6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35FA"/>
    <w:rsid w:val="008D7EC0"/>
    <w:rsid w:val="008E0BC8"/>
    <w:rsid w:val="008E1BDC"/>
    <w:rsid w:val="008E439A"/>
    <w:rsid w:val="008E60E7"/>
    <w:rsid w:val="008E6E26"/>
    <w:rsid w:val="008E6F83"/>
    <w:rsid w:val="008E7D44"/>
    <w:rsid w:val="008F0F8F"/>
    <w:rsid w:val="0090013F"/>
    <w:rsid w:val="00900A1A"/>
    <w:rsid w:val="00902340"/>
    <w:rsid w:val="0091215E"/>
    <w:rsid w:val="00914AC2"/>
    <w:rsid w:val="00924F24"/>
    <w:rsid w:val="00937B75"/>
    <w:rsid w:val="009400D0"/>
    <w:rsid w:val="00943DD7"/>
    <w:rsid w:val="0094415B"/>
    <w:rsid w:val="00946BBD"/>
    <w:rsid w:val="009602E0"/>
    <w:rsid w:val="009621C6"/>
    <w:rsid w:val="00963130"/>
    <w:rsid w:val="00963AC2"/>
    <w:rsid w:val="0097167A"/>
    <w:rsid w:val="009727A2"/>
    <w:rsid w:val="00974C89"/>
    <w:rsid w:val="00980FC8"/>
    <w:rsid w:val="0098110F"/>
    <w:rsid w:val="00983C91"/>
    <w:rsid w:val="00984C7A"/>
    <w:rsid w:val="009867DB"/>
    <w:rsid w:val="00987ED7"/>
    <w:rsid w:val="00990108"/>
    <w:rsid w:val="0099118B"/>
    <w:rsid w:val="00993A6E"/>
    <w:rsid w:val="00996A97"/>
    <w:rsid w:val="009A1F74"/>
    <w:rsid w:val="009A2680"/>
    <w:rsid w:val="009A2A48"/>
    <w:rsid w:val="009B403A"/>
    <w:rsid w:val="009B4C51"/>
    <w:rsid w:val="009C0079"/>
    <w:rsid w:val="009C46C9"/>
    <w:rsid w:val="009C48B3"/>
    <w:rsid w:val="009C6149"/>
    <w:rsid w:val="009C65B4"/>
    <w:rsid w:val="009C66A6"/>
    <w:rsid w:val="009D2644"/>
    <w:rsid w:val="009D4E28"/>
    <w:rsid w:val="009D58B8"/>
    <w:rsid w:val="009E41B8"/>
    <w:rsid w:val="009E4B01"/>
    <w:rsid w:val="009E50A0"/>
    <w:rsid w:val="009E638E"/>
    <w:rsid w:val="009F566C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26F"/>
    <w:rsid w:val="00A41DA1"/>
    <w:rsid w:val="00A43299"/>
    <w:rsid w:val="00A432EE"/>
    <w:rsid w:val="00A47FE7"/>
    <w:rsid w:val="00A51535"/>
    <w:rsid w:val="00A52F69"/>
    <w:rsid w:val="00A57143"/>
    <w:rsid w:val="00A575EE"/>
    <w:rsid w:val="00A60E8E"/>
    <w:rsid w:val="00A63D02"/>
    <w:rsid w:val="00A702D0"/>
    <w:rsid w:val="00A70564"/>
    <w:rsid w:val="00A75939"/>
    <w:rsid w:val="00A769C0"/>
    <w:rsid w:val="00A76B8F"/>
    <w:rsid w:val="00A82574"/>
    <w:rsid w:val="00A82807"/>
    <w:rsid w:val="00A8498E"/>
    <w:rsid w:val="00A868C4"/>
    <w:rsid w:val="00A941F4"/>
    <w:rsid w:val="00A96613"/>
    <w:rsid w:val="00A97FF8"/>
    <w:rsid w:val="00AA02BB"/>
    <w:rsid w:val="00AA08DB"/>
    <w:rsid w:val="00AA46E5"/>
    <w:rsid w:val="00AA47C1"/>
    <w:rsid w:val="00AA5C5A"/>
    <w:rsid w:val="00AB3257"/>
    <w:rsid w:val="00AB4C55"/>
    <w:rsid w:val="00AC0315"/>
    <w:rsid w:val="00AC2911"/>
    <w:rsid w:val="00AC562B"/>
    <w:rsid w:val="00AC5B92"/>
    <w:rsid w:val="00AD0D94"/>
    <w:rsid w:val="00AD66A1"/>
    <w:rsid w:val="00AE1413"/>
    <w:rsid w:val="00AE2099"/>
    <w:rsid w:val="00AE5A95"/>
    <w:rsid w:val="00AF284E"/>
    <w:rsid w:val="00AF66A7"/>
    <w:rsid w:val="00B01C9E"/>
    <w:rsid w:val="00B05013"/>
    <w:rsid w:val="00B07307"/>
    <w:rsid w:val="00B100CF"/>
    <w:rsid w:val="00B13774"/>
    <w:rsid w:val="00B16FFC"/>
    <w:rsid w:val="00B213BA"/>
    <w:rsid w:val="00B2337F"/>
    <w:rsid w:val="00B263DA"/>
    <w:rsid w:val="00B2646D"/>
    <w:rsid w:val="00B30480"/>
    <w:rsid w:val="00B3208A"/>
    <w:rsid w:val="00B33B4A"/>
    <w:rsid w:val="00B36340"/>
    <w:rsid w:val="00B37087"/>
    <w:rsid w:val="00B3784A"/>
    <w:rsid w:val="00B42D0F"/>
    <w:rsid w:val="00B42E1B"/>
    <w:rsid w:val="00B47669"/>
    <w:rsid w:val="00B566BC"/>
    <w:rsid w:val="00B64DE7"/>
    <w:rsid w:val="00B65AE7"/>
    <w:rsid w:val="00B704D8"/>
    <w:rsid w:val="00B75519"/>
    <w:rsid w:val="00B75CF8"/>
    <w:rsid w:val="00B81C15"/>
    <w:rsid w:val="00B81E2B"/>
    <w:rsid w:val="00B83441"/>
    <w:rsid w:val="00B83C51"/>
    <w:rsid w:val="00B83D17"/>
    <w:rsid w:val="00B8420D"/>
    <w:rsid w:val="00B84D5A"/>
    <w:rsid w:val="00B9344B"/>
    <w:rsid w:val="00B9365B"/>
    <w:rsid w:val="00B945CB"/>
    <w:rsid w:val="00B95257"/>
    <w:rsid w:val="00B95B0B"/>
    <w:rsid w:val="00B96FD3"/>
    <w:rsid w:val="00BA7926"/>
    <w:rsid w:val="00BB0A96"/>
    <w:rsid w:val="00BC3F6B"/>
    <w:rsid w:val="00BC3FD2"/>
    <w:rsid w:val="00BC44DB"/>
    <w:rsid w:val="00BD0BB3"/>
    <w:rsid w:val="00BD2CE8"/>
    <w:rsid w:val="00BD2D47"/>
    <w:rsid w:val="00BD5261"/>
    <w:rsid w:val="00BE436E"/>
    <w:rsid w:val="00BE7EF4"/>
    <w:rsid w:val="00BF47CB"/>
    <w:rsid w:val="00BF5EDC"/>
    <w:rsid w:val="00BF62C7"/>
    <w:rsid w:val="00C007D4"/>
    <w:rsid w:val="00C00DB1"/>
    <w:rsid w:val="00C0178D"/>
    <w:rsid w:val="00C05760"/>
    <w:rsid w:val="00C070C3"/>
    <w:rsid w:val="00C12023"/>
    <w:rsid w:val="00C12F92"/>
    <w:rsid w:val="00C17EF4"/>
    <w:rsid w:val="00C20BC6"/>
    <w:rsid w:val="00C2262A"/>
    <w:rsid w:val="00C3180E"/>
    <w:rsid w:val="00C31D8E"/>
    <w:rsid w:val="00C32381"/>
    <w:rsid w:val="00C3249B"/>
    <w:rsid w:val="00C363CE"/>
    <w:rsid w:val="00C37A1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1542"/>
    <w:rsid w:val="00C72023"/>
    <w:rsid w:val="00C7360F"/>
    <w:rsid w:val="00C80C45"/>
    <w:rsid w:val="00C832A7"/>
    <w:rsid w:val="00C83B78"/>
    <w:rsid w:val="00C846CD"/>
    <w:rsid w:val="00C879AB"/>
    <w:rsid w:val="00C87A19"/>
    <w:rsid w:val="00C90532"/>
    <w:rsid w:val="00C90A9A"/>
    <w:rsid w:val="00C934CA"/>
    <w:rsid w:val="00CB1BB1"/>
    <w:rsid w:val="00CB25BA"/>
    <w:rsid w:val="00CC2BA2"/>
    <w:rsid w:val="00CC322E"/>
    <w:rsid w:val="00CC4DB8"/>
    <w:rsid w:val="00CE40FA"/>
    <w:rsid w:val="00CF49E3"/>
    <w:rsid w:val="00D1079B"/>
    <w:rsid w:val="00D12BF8"/>
    <w:rsid w:val="00D200A2"/>
    <w:rsid w:val="00D208F5"/>
    <w:rsid w:val="00D22548"/>
    <w:rsid w:val="00D231E1"/>
    <w:rsid w:val="00D2355E"/>
    <w:rsid w:val="00D244AC"/>
    <w:rsid w:val="00D272E5"/>
    <w:rsid w:val="00D33134"/>
    <w:rsid w:val="00D33850"/>
    <w:rsid w:val="00D37173"/>
    <w:rsid w:val="00D37A91"/>
    <w:rsid w:val="00D51A67"/>
    <w:rsid w:val="00D524F5"/>
    <w:rsid w:val="00D53979"/>
    <w:rsid w:val="00D54779"/>
    <w:rsid w:val="00D56CE8"/>
    <w:rsid w:val="00D626B2"/>
    <w:rsid w:val="00D65FE5"/>
    <w:rsid w:val="00D67CD5"/>
    <w:rsid w:val="00D7769D"/>
    <w:rsid w:val="00D810EF"/>
    <w:rsid w:val="00D83171"/>
    <w:rsid w:val="00D95019"/>
    <w:rsid w:val="00D969B8"/>
    <w:rsid w:val="00D96CB5"/>
    <w:rsid w:val="00DA2E21"/>
    <w:rsid w:val="00DB5D76"/>
    <w:rsid w:val="00DB6128"/>
    <w:rsid w:val="00DB7823"/>
    <w:rsid w:val="00DC225E"/>
    <w:rsid w:val="00DC6332"/>
    <w:rsid w:val="00DC7312"/>
    <w:rsid w:val="00DD2042"/>
    <w:rsid w:val="00DD32AA"/>
    <w:rsid w:val="00DD3328"/>
    <w:rsid w:val="00DD383D"/>
    <w:rsid w:val="00DD3B1B"/>
    <w:rsid w:val="00DD7A36"/>
    <w:rsid w:val="00DD7C02"/>
    <w:rsid w:val="00DE0185"/>
    <w:rsid w:val="00DE1C58"/>
    <w:rsid w:val="00DE1D37"/>
    <w:rsid w:val="00DE20B8"/>
    <w:rsid w:val="00DE24EC"/>
    <w:rsid w:val="00DE260A"/>
    <w:rsid w:val="00DE758E"/>
    <w:rsid w:val="00DE7656"/>
    <w:rsid w:val="00DF35D9"/>
    <w:rsid w:val="00DF3616"/>
    <w:rsid w:val="00E021AA"/>
    <w:rsid w:val="00E02DAC"/>
    <w:rsid w:val="00E051DE"/>
    <w:rsid w:val="00E1492C"/>
    <w:rsid w:val="00E159BB"/>
    <w:rsid w:val="00E2491B"/>
    <w:rsid w:val="00E25A71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4D53"/>
    <w:rsid w:val="00E8026F"/>
    <w:rsid w:val="00E83990"/>
    <w:rsid w:val="00E9156A"/>
    <w:rsid w:val="00EA59DC"/>
    <w:rsid w:val="00EA749D"/>
    <w:rsid w:val="00EB56F4"/>
    <w:rsid w:val="00EC622C"/>
    <w:rsid w:val="00EC67CF"/>
    <w:rsid w:val="00ED29FA"/>
    <w:rsid w:val="00ED3458"/>
    <w:rsid w:val="00ED4AE2"/>
    <w:rsid w:val="00EE509E"/>
    <w:rsid w:val="00EE5FAD"/>
    <w:rsid w:val="00EF00A2"/>
    <w:rsid w:val="00EF2B30"/>
    <w:rsid w:val="00EF3DA2"/>
    <w:rsid w:val="00EF57D7"/>
    <w:rsid w:val="00EF67D2"/>
    <w:rsid w:val="00EF7A71"/>
    <w:rsid w:val="00F0277E"/>
    <w:rsid w:val="00F111CB"/>
    <w:rsid w:val="00F111D5"/>
    <w:rsid w:val="00F13B14"/>
    <w:rsid w:val="00F17E34"/>
    <w:rsid w:val="00F21255"/>
    <w:rsid w:val="00F27037"/>
    <w:rsid w:val="00F27B7B"/>
    <w:rsid w:val="00F45187"/>
    <w:rsid w:val="00F45E88"/>
    <w:rsid w:val="00F5035E"/>
    <w:rsid w:val="00F503F5"/>
    <w:rsid w:val="00F535E7"/>
    <w:rsid w:val="00F60507"/>
    <w:rsid w:val="00F61378"/>
    <w:rsid w:val="00F648AA"/>
    <w:rsid w:val="00F67155"/>
    <w:rsid w:val="00F7115C"/>
    <w:rsid w:val="00F72865"/>
    <w:rsid w:val="00F731CF"/>
    <w:rsid w:val="00F7652D"/>
    <w:rsid w:val="00F76B2F"/>
    <w:rsid w:val="00F776B1"/>
    <w:rsid w:val="00F82B23"/>
    <w:rsid w:val="00F84431"/>
    <w:rsid w:val="00F84A2A"/>
    <w:rsid w:val="00F96A9B"/>
    <w:rsid w:val="00F96C5B"/>
    <w:rsid w:val="00FA0264"/>
    <w:rsid w:val="00FA263D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6F07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ZDONTMODIFY">
    <w:name w:val="ZDONTMODIFY"/>
    <w:rsid w:val="00BD2CE8"/>
  </w:style>
  <w:style w:type="character" w:customStyle="1" w:styleId="ZREGNAME">
    <w:name w:val="ZREGNAME"/>
    <w:uiPriority w:val="99"/>
    <w:rsid w:val="00BD2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2022-04-28T01:56:00Z</dcterms:created>
  <dcterms:modified xsi:type="dcterms:W3CDTF">2022-05-05T12:55:00Z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